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7B88F" w14:textId="04DD13B3" w:rsidR="00C9335C" w:rsidRPr="00652072" w:rsidRDefault="008E1417" w:rsidP="00C9335C">
      <w:pPr>
        <w:tabs>
          <w:tab w:val="center" w:pos="4536"/>
          <w:tab w:val="right" w:pos="9072"/>
        </w:tabs>
        <w:rPr>
          <w:rFonts w:ascii="Arial" w:eastAsia="Arial Bold" w:hAnsi="Arial" w:cs="Arial"/>
          <w:b/>
          <w:bCs/>
          <w:sz w:val="24"/>
          <w:lang w:eastAsia="zh-CN"/>
        </w:rPr>
      </w:pPr>
      <w:r w:rsidRPr="008E1417">
        <w:rPr>
          <w:b/>
          <w:noProof/>
          <w:sz w:val="24"/>
        </w:rPr>
        <w:t>3GPP TSG-RAN WG2 Meeting #124</w:t>
      </w:r>
      <w:r w:rsidR="00A04D66">
        <w:rPr>
          <w:rFonts w:ascii="Arial" w:hAnsi="Arial" w:cs="Arial"/>
          <w:b/>
          <w:sz w:val="24"/>
        </w:rPr>
        <w:tab/>
      </w:r>
      <w:r w:rsidR="00C9335C" w:rsidRPr="00652072">
        <w:rPr>
          <w:rFonts w:ascii="Arial" w:eastAsia="Arial Bold" w:hAnsi="Arial" w:cs="Arial"/>
          <w:b/>
          <w:bCs/>
          <w:sz w:val="24"/>
          <w:lang w:eastAsia="zh-CN"/>
        </w:rPr>
        <w:tab/>
      </w:r>
      <w:r w:rsidR="00121710" w:rsidRPr="00121710">
        <w:rPr>
          <w:rFonts w:ascii="Arial" w:hAnsi="Arial" w:cs="Arial"/>
          <w:b/>
          <w:bCs/>
          <w:sz w:val="24"/>
          <w:lang w:eastAsia="zh-CN"/>
        </w:rPr>
        <w:t>R2-2311866</w:t>
      </w:r>
    </w:p>
    <w:p w14:paraId="5851BE2D" w14:textId="5D22AEA2" w:rsidR="005527AC" w:rsidRPr="00861E20" w:rsidRDefault="008E1417" w:rsidP="005527AC">
      <w:pPr>
        <w:tabs>
          <w:tab w:val="left" w:pos="1701"/>
          <w:tab w:val="right" w:pos="9923"/>
        </w:tabs>
        <w:rPr>
          <w:rFonts w:ascii="Arial" w:eastAsia="MS Mincho" w:hAnsi="Arial"/>
          <w:b/>
          <w:noProof/>
          <w:sz w:val="24"/>
          <w:lang w:val="en-GB"/>
        </w:rPr>
      </w:pPr>
      <w:r w:rsidRPr="008E1417">
        <w:rPr>
          <w:b/>
          <w:noProof/>
          <w:sz w:val="24"/>
        </w:rPr>
        <w:t>Chicago, USA, Nov. 13</w:t>
      </w:r>
      <w:r w:rsidRPr="00793C61">
        <w:rPr>
          <w:b/>
          <w:noProof/>
          <w:sz w:val="24"/>
          <w:vertAlign w:val="superscript"/>
        </w:rPr>
        <w:t>th</w:t>
      </w:r>
      <w:r w:rsidRPr="008E1417">
        <w:rPr>
          <w:b/>
          <w:noProof/>
          <w:sz w:val="24"/>
        </w:rPr>
        <w:t xml:space="preserve"> – 17</w:t>
      </w:r>
      <w:r w:rsidRPr="00793C61">
        <w:rPr>
          <w:b/>
          <w:noProof/>
          <w:sz w:val="24"/>
          <w:vertAlign w:val="superscript"/>
        </w:rPr>
        <w:t>th</w:t>
      </w:r>
      <w:r w:rsidRPr="008E1417">
        <w:rPr>
          <w:b/>
          <w:noProof/>
          <w:sz w:val="24"/>
        </w:rPr>
        <w:t>, 2023</w:t>
      </w:r>
    </w:p>
    <w:p w14:paraId="5DEA1FC8" w14:textId="77777777" w:rsidR="00650054" w:rsidRDefault="00650054">
      <w:pPr>
        <w:pStyle w:val="Header"/>
        <w:tabs>
          <w:tab w:val="clear" w:pos="4536"/>
          <w:tab w:val="left" w:pos="1800"/>
        </w:tabs>
        <w:ind w:left="1800" w:hanging="1800"/>
        <w:jc w:val="both"/>
        <w:rPr>
          <w:rFonts w:eastAsia="Arial Unicode MS" w:cs="Arial"/>
          <w:sz w:val="24"/>
        </w:rPr>
      </w:pPr>
    </w:p>
    <w:p w14:paraId="79D21172" w14:textId="77777777" w:rsidR="00650054" w:rsidRDefault="00C5269D">
      <w:pPr>
        <w:pStyle w:val="Header"/>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1340A8C6" w:rsidR="00650054" w:rsidRDefault="00C5269D">
      <w:pPr>
        <w:pStyle w:val="Header"/>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2B40601D" w:rsidR="00650054" w:rsidRDefault="00C5269D">
      <w:pPr>
        <w:pStyle w:val="Header"/>
        <w:tabs>
          <w:tab w:val="clear" w:pos="4536"/>
          <w:tab w:val="left" w:pos="1800"/>
        </w:tabs>
        <w:ind w:left="1955" w:hangingChars="814" w:hanging="1955"/>
        <w:rPr>
          <w:rFonts w:eastAsiaTheme="minorEastAsia" w:cs="Arial"/>
          <w:sz w:val="24"/>
          <w:lang w:eastAsia="zh-CN"/>
        </w:rPr>
      </w:pPr>
      <w:r>
        <w:rPr>
          <w:rFonts w:cs="Arial"/>
          <w:sz w:val="24"/>
        </w:rPr>
        <w:t>Title:</w:t>
      </w:r>
      <w:bookmarkStart w:id="0" w:name="Title"/>
      <w:bookmarkEnd w:id="0"/>
      <w:r>
        <w:rPr>
          <w:rFonts w:cs="Arial"/>
          <w:sz w:val="24"/>
        </w:rPr>
        <w:t xml:space="preserve">          </w:t>
      </w:r>
      <w:r w:rsidR="007F1C4D">
        <w:rPr>
          <w:rFonts w:cs="Arial"/>
          <w:sz w:val="24"/>
        </w:rPr>
        <w:t>Further discussion on data collection framework based on RAN1 LS reply</w:t>
      </w:r>
      <w:r w:rsidR="00C22152" w:rsidRPr="00C22152">
        <w:rPr>
          <w:rFonts w:cs="Arial"/>
          <w:sz w:val="24"/>
        </w:rPr>
        <w:t xml:space="preserve"> </w:t>
      </w:r>
    </w:p>
    <w:p w14:paraId="51A6F421" w14:textId="198EFF45" w:rsidR="00650054" w:rsidRDefault="00C5269D">
      <w:pPr>
        <w:pStyle w:val="Header"/>
        <w:tabs>
          <w:tab w:val="left" w:pos="1800"/>
        </w:tabs>
        <w:rPr>
          <w:rFonts w:cs="Arial"/>
          <w:sz w:val="24"/>
        </w:rPr>
      </w:pPr>
      <w:r>
        <w:rPr>
          <w:rFonts w:cs="Arial"/>
          <w:sz w:val="24"/>
        </w:rPr>
        <w:t>Agenda Item:</w:t>
      </w:r>
      <w:bookmarkStart w:id="1" w:name="Source"/>
      <w:bookmarkEnd w:id="1"/>
      <w:r>
        <w:rPr>
          <w:rFonts w:cs="Arial"/>
          <w:sz w:val="24"/>
        </w:rPr>
        <w:tab/>
      </w:r>
      <w:r w:rsidR="002C2888" w:rsidRPr="002C2888">
        <w:rPr>
          <w:rFonts w:cs="Arial"/>
          <w:sz w:val="24"/>
        </w:rPr>
        <w:t>7.16.2.</w:t>
      </w:r>
      <w:r w:rsidR="00050BBA">
        <w:rPr>
          <w:rFonts w:cs="Arial"/>
          <w:sz w:val="24"/>
        </w:rPr>
        <w:t>2</w:t>
      </w:r>
    </w:p>
    <w:p w14:paraId="0CF08676" w14:textId="77777777" w:rsidR="00650054" w:rsidRDefault="00C5269D">
      <w:pPr>
        <w:pStyle w:val="Header"/>
        <w:tabs>
          <w:tab w:val="left" w:pos="1800"/>
        </w:tabs>
        <w:rPr>
          <w:rFonts w:eastAsia="宋体" w:cs="Arial"/>
          <w:sz w:val="24"/>
          <w:lang w:eastAsia="zh-CN"/>
        </w:rPr>
      </w:pPr>
      <w:r>
        <w:rPr>
          <w:rFonts w:cs="Arial"/>
          <w:sz w:val="24"/>
        </w:rPr>
        <w:t>Document for:</w:t>
      </w:r>
      <w:r>
        <w:rPr>
          <w:rFonts w:cs="Arial"/>
          <w:sz w:val="24"/>
        </w:rPr>
        <w:tab/>
      </w:r>
      <w:bookmarkStart w:id="2" w:name="DocumentFor"/>
      <w:bookmarkEnd w:id="2"/>
      <w:r>
        <w:rPr>
          <w:rFonts w:cs="Arial"/>
          <w:sz w:val="24"/>
        </w:rPr>
        <w:t>Discussion and Decision</w:t>
      </w:r>
    </w:p>
    <w:p w14:paraId="026302A3" w14:textId="77777777" w:rsidR="00650054" w:rsidRDefault="00C5269D">
      <w:pPr>
        <w:pStyle w:val="Heading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Pr>
          <w:b w:val="0"/>
          <w:bCs w:val="0"/>
          <w:kern w:val="0"/>
          <w:sz w:val="36"/>
          <w:szCs w:val="20"/>
          <w:lang w:val="en-GB" w:eastAsia="en-GB"/>
        </w:rPr>
        <w:t>Introduction</w:t>
      </w:r>
    </w:p>
    <w:p w14:paraId="3C158138" w14:textId="693BB139" w:rsidR="007E7046" w:rsidRDefault="00676767" w:rsidP="004D24EC">
      <w:pPr>
        <w:spacing w:before="120"/>
        <w:jc w:val="both"/>
        <w:rPr>
          <w:rFonts w:ascii="Times New Roman" w:eastAsiaTheme="minorEastAsia" w:hAnsi="Times New Roman"/>
          <w:lang w:eastAsia="zh-CN"/>
        </w:rPr>
      </w:pPr>
      <w:bookmarkStart w:id="5" w:name="_Hlk53665621"/>
      <w:bookmarkEnd w:id="3"/>
      <w:bookmarkEnd w:id="4"/>
      <w:r>
        <w:rPr>
          <w:rFonts w:ascii="Times New Roman" w:eastAsiaTheme="minorEastAsia" w:hAnsi="Times New Roman" w:hint="eastAsia"/>
          <w:lang w:eastAsia="zh-CN"/>
        </w:rPr>
        <w:t>A</w:t>
      </w:r>
      <w:r>
        <w:rPr>
          <w:rFonts w:ascii="Times New Roman" w:eastAsiaTheme="minorEastAsia" w:hAnsi="Times New Roman"/>
          <w:lang w:eastAsia="zh-CN"/>
        </w:rPr>
        <w:t xml:space="preserve">t the RAN2#122 meeting, </w:t>
      </w:r>
      <w:r w:rsidR="00535B70">
        <w:rPr>
          <w:rFonts w:ascii="Times New Roman" w:eastAsiaTheme="minorEastAsia" w:hAnsi="Times New Roman"/>
          <w:lang w:eastAsia="zh-CN"/>
        </w:rPr>
        <w:t xml:space="preserve">RAN2 discussed the assumptions and </w:t>
      </w:r>
      <w:r w:rsidR="00054138">
        <w:rPr>
          <w:rFonts w:ascii="Times New Roman" w:eastAsiaTheme="minorEastAsia" w:hAnsi="Times New Roman" w:hint="eastAsia"/>
          <w:lang w:eastAsia="zh-CN"/>
        </w:rPr>
        <w:t>requirements</w:t>
      </w:r>
      <w:r w:rsidR="00535B70">
        <w:rPr>
          <w:rFonts w:ascii="Times New Roman" w:eastAsiaTheme="minorEastAsia" w:hAnsi="Times New Roman"/>
          <w:lang w:eastAsia="zh-CN"/>
        </w:rPr>
        <w:t xml:space="preserve"> </w:t>
      </w:r>
      <w:r w:rsidR="00054138">
        <w:rPr>
          <w:rFonts w:ascii="Times New Roman" w:eastAsiaTheme="minorEastAsia" w:hAnsi="Times New Roman"/>
          <w:lang w:eastAsia="zh-CN"/>
        </w:rPr>
        <w:t>of data collection</w:t>
      </w:r>
      <w:r w:rsidR="00743C7D">
        <w:rPr>
          <w:rFonts w:ascii="Times New Roman" w:eastAsiaTheme="minorEastAsia" w:hAnsi="Times New Roman"/>
          <w:lang w:eastAsia="zh-CN"/>
        </w:rPr>
        <w:t>,</w:t>
      </w:r>
      <w:r w:rsidR="00054138">
        <w:rPr>
          <w:rFonts w:ascii="Times New Roman" w:eastAsiaTheme="minorEastAsia" w:hAnsi="Times New Roman"/>
          <w:lang w:eastAsia="zh-CN"/>
        </w:rPr>
        <w:t xml:space="preserve"> </w:t>
      </w:r>
      <w:r w:rsidR="00535B70">
        <w:rPr>
          <w:rFonts w:ascii="Times New Roman" w:eastAsiaTheme="minorEastAsia" w:hAnsi="Times New Roman"/>
          <w:lang w:eastAsia="zh-CN"/>
        </w:rPr>
        <w:t xml:space="preserve">and sent LS [1] to RAN1. RAN1 </w:t>
      </w:r>
      <w:r w:rsidR="006A440A">
        <w:rPr>
          <w:rFonts w:ascii="Times New Roman" w:eastAsiaTheme="minorEastAsia" w:hAnsi="Times New Roman"/>
          <w:lang w:eastAsia="zh-CN"/>
        </w:rPr>
        <w:t xml:space="preserve">replied </w:t>
      </w:r>
      <w:r w:rsidR="00BE2816">
        <w:rPr>
          <w:rFonts w:ascii="Times New Roman" w:eastAsiaTheme="minorEastAsia" w:hAnsi="Times New Roman"/>
          <w:lang w:eastAsia="zh-CN"/>
        </w:rPr>
        <w:t xml:space="preserve">to </w:t>
      </w:r>
      <w:r w:rsidR="00FE6B5A">
        <w:rPr>
          <w:rFonts w:ascii="Times New Roman" w:eastAsiaTheme="minorEastAsia" w:hAnsi="Times New Roman"/>
          <w:lang w:eastAsia="zh-CN"/>
        </w:rPr>
        <w:t>part A of the LS</w:t>
      </w:r>
      <w:r w:rsidR="00B4596B">
        <w:rPr>
          <w:rFonts w:ascii="Times New Roman" w:eastAsiaTheme="minorEastAsia" w:hAnsi="Times New Roman"/>
          <w:lang w:eastAsia="zh-CN"/>
        </w:rPr>
        <w:t xml:space="preserve"> (</w:t>
      </w:r>
      <w:r w:rsidR="00451D46">
        <w:rPr>
          <w:rFonts w:ascii="Times New Roman" w:eastAsiaTheme="minorEastAsia" w:hAnsi="Times New Roman"/>
          <w:lang w:eastAsia="zh-CN"/>
        </w:rPr>
        <w:t>RAN2 assumptions</w:t>
      </w:r>
      <w:r w:rsidR="00B4596B">
        <w:rPr>
          <w:rFonts w:ascii="Times New Roman" w:eastAsiaTheme="minorEastAsia" w:hAnsi="Times New Roman"/>
          <w:lang w:eastAsia="zh-CN"/>
        </w:rPr>
        <w:t>)</w:t>
      </w:r>
      <w:r w:rsidR="00FE6B5A">
        <w:rPr>
          <w:rFonts w:ascii="Times New Roman" w:eastAsiaTheme="minorEastAsia" w:hAnsi="Times New Roman"/>
          <w:lang w:eastAsia="zh-CN"/>
        </w:rPr>
        <w:t xml:space="preserve"> in [2] and to </w:t>
      </w:r>
      <w:r w:rsidR="006A440A">
        <w:rPr>
          <w:rFonts w:ascii="Times New Roman" w:eastAsiaTheme="minorEastAsia" w:hAnsi="Times New Roman"/>
          <w:lang w:eastAsia="zh-CN"/>
        </w:rPr>
        <w:t>p</w:t>
      </w:r>
      <w:r w:rsidR="006A440A" w:rsidRPr="006A440A">
        <w:rPr>
          <w:rFonts w:ascii="Times New Roman" w:eastAsiaTheme="minorEastAsia" w:hAnsi="Times New Roman"/>
          <w:lang w:eastAsia="zh-CN"/>
        </w:rPr>
        <w:t xml:space="preserve">art </w:t>
      </w:r>
      <w:r w:rsidR="00AC4B20">
        <w:rPr>
          <w:rFonts w:ascii="Times New Roman" w:eastAsiaTheme="minorEastAsia" w:hAnsi="Times New Roman"/>
          <w:lang w:eastAsia="zh-CN"/>
        </w:rPr>
        <w:t>B</w:t>
      </w:r>
      <w:r w:rsidR="00BE2816">
        <w:rPr>
          <w:rFonts w:ascii="Times New Roman" w:eastAsiaTheme="minorEastAsia" w:hAnsi="Times New Roman"/>
          <w:lang w:eastAsia="zh-CN"/>
        </w:rPr>
        <w:t xml:space="preserve"> of</w:t>
      </w:r>
      <w:r w:rsidR="00C0316C">
        <w:rPr>
          <w:rFonts w:ascii="Times New Roman" w:eastAsiaTheme="minorEastAsia" w:hAnsi="Times New Roman"/>
          <w:lang w:eastAsia="zh-CN"/>
        </w:rPr>
        <w:t xml:space="preserve"> the</w:t>
      </w:r>
      <w:r w:rsidR="00BE2816">
        <w:rPr>
          <w:rFonts w:ascii="Times New Roman" w:eastAsiaTheme="minorEastAsia" w:hAnsi="Times New Roman"/>
          <w:lang w:eastAsia="zh-CN"/>
        </w:rPr>
        <w:t xml:space="preserve"> L</w:t>
      </w:r>
      <w:r w:rsidR="00B33125">
        <w:rPr>
          <w:rFonts w:ascii="Times New Roman" w:eastAsiaTheme="minorEastAsia" w:hAnsi="Times New Roman"/>
          <w:lang w:eastAsia="zh-CN"/>
        </w:rPr>
        <w:t>S</w:t>
      </w:r>
      <w:r w:rsidR="00FE6B5A">
        <w:rPr>
          <w:rFonts w:ascii="Times New Roman" w:eastAsiaTheme="minorEastAsia" w:hAnsi="Times New Roman"/>
          <w:lang w:eastAsia="zh-CN"/>
        </w:rPr>
        <w:t xml:space="preserve"> (</w:t>
      </w:r>
      <w:r w:rsidR="00402155" w:rsidRPr="00402155">
        <w:rPr>
          <w:rFonts w:ascii="Times New Roman" w:eastAsiaTheme="minorEastAsia" w:hAnsi="Times New Roman"/>
          <w:lang w:eastAsia="zh-CN"/>
        </w:rPr>
        <w:t>Aspects of data collection</w:t>
      </w:r>
      <w:r w:rsidR="00FE6B5A">
        <w:rPr>
          <w:rFonts w:ascii="Times New Roman" w:eastAsiaTheme="minorEastAsia" w:hAnsi="Times New Roman"/>
          <w:lang w:eastAsia="zh-CN"/>
        </w:rPr>
        <w:t>)</w:t>
      </w:r>
      <w:r w:rsidR="00402155" w:rsidRPr="00402155">
        <w:rPr>
          <w:rFonts w:ascii="Times New Roman" w:eastAsiaTheme="minorEastAsia" w:hAnsi="Times New Roman"/>
          <w:lang w:eastAsia="zh-CN"/>
        </w:rPr>
        <w:t xml:space="preserve"> </w:t>
      </w:r>
      <w:r w:rsidR="00611C5A">
        <w:rPr>
          <w:rFonts w:ascii="Times New Roman" w:eastAsiaTheme="minorEastAsia" w:hAnsi="Times New Roman"/>
          <w:lang w:eastAsia="zh-CN"/>
        </w:rPr>
        <w:t>in [</w:t>
      </w:r>
      <w:r w:rsidR="00B4596B">
        <w:rPr>
          <w:rFonts w:ascii="Times New Roman" w:eastAsiaTheme="minorEastAsia" w:hAnsi="Times New Roman"/>
          <w:lang w:eastAsia="zh-CN"/>
        </w:rPr>
        <w:t>3</w:t>
      </w:r>
      <w:r w:rsidR="00611C5A">
        <w:rPr>
          <w:rFonts w:ascii="Times New Roman" w:eastAsiaTheme="minorEastAsia" w:hAnsi="Times New Roman"/>
          <w:lang w:eastAsia="zh-CN"/>
        </w:rPr>
        <w:t>].</w:t>
      </w:r>
      <w:r w:rsidR="00DB2B9A">
        <w:rPr>
          <w:rFonts w:ascii="Times New Roman" w:eastAsiaTheme="minorEastAsia" w:hAnsi="Times New Roman"/>
          <w:lang w:eastAsia="zh-CN"/>
        </w:rPr>
        <w:t xml:space="preserve"> </w:t>
      </w:r>
    </w:p>
    <w:p w14:paraId="32003CEC" w14:textId="6362425A" w:rsidR="004D24EC" w:rsidRPr="004D24EC" w:rsidRDefault="004D24EC" w:rsidP="004D24EC">
      <w:pPr>
        <w:spacing w:before="120"/>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t the RAN2#123bis meeting, the following were agreed regarding the NW-side data collection:</w:t>
      </w:r>
    </w:p>
    <w:p w14:paraId="200B19E9" w14:textId="77777777" w:rsidR="007E7046" w:rsidRPr="00CB42D1" w:rsidRDefault="007E7046" w:rsidP="007E7046">
      <w:pPr>
        <w:pStyle w:val="Doc-text2"/>
        <w:pBdr>
          <w:top w:val="single" w:sz="4" w:space="1" w:color="auto"/>
          <w:left w:val="single" w:sz="4" w:space="4" w:color="auto"/>
          <w:bottom w:val="single" w:sz="4" w:space="1" w:color="auto"/>
          <w:right w:val="single" w:sz="4" w:space="4" w:color="auto"/>
        </w:pBdr>
        <w:rPr>
          <w:b/>
          <w:bCs/>
          <w:lang w:val="en-US"/>
        </w:rPr>
      </w:pPr>
      <w:r w:rsidRPr="00CB42D1">
        <w:rPr>
          <w:b/>
          <w:bCs/>
          <w:lang w:val="en-US"/>
        </w:rPr>
        <w:t>Agreements on NW-side data collection</w:t>
      </w:r>
    </w:p>
    <w:p w14:paraId="64EDCDF1" w14:textId="77777777" w:rsidR="007E7046" w:rsidRPr="00907167" w:rsidRDefault="007E7046" w:rsidP="007E7046">
      <w:pPr>
        <w:pStyle w:val="Doc-text2"/>
        <w:pBdr>
          <w:top w:val="single" w:sz="4" w:space="1" w:color="auto"/>
          <w:left w:val="single" w:sz="4" w:space="4" w:color="auto"/>
          <w:bottom w:val="single" w:sz="4" w:space="1" w:color="auto"/>
          <w:right w:val="single" w:sz="4" w:space="4" w:color="auto"/>
        </w:pBdr>
        <w:rPr>
          <w:lang w:val="en-US"/>
        </w:rPr>
      </w:pPr>
      <w:r w:rsidRPr="00907167">
        <w:rPr>
          <w:lang w:val="en-US"/>
        </w:rPr>
        <w:t>For CSI and beam management</w:t>
      </w:r>
    </w:p>
    <w:p w14:paraId="12028FA3" w14:textId="77777777" w:rsidR="007E7046" w:rsidRDefault="007E7046" w:rsidP="007E7046">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442138">
        <w:rPr>
          <w:lang w:val="en-US"/>
        </w:rPr>
        <w:t xml:space="preserve">For training of NW-side models, both </w:t>
      </w:r>
      <w:proofErr w:type="spellStart"/>
      <w:r w:rsidRPr="00442138">
        <w:rPr>
          <w:lang w:val="en-US"/>
        </w:rPr>
        <w:t>gNB</w:t>
      </w:r>
      <w:proofErr w:type="spellEnd"/>
      <w:r w:rsidRPr="00442138">
        <w:rPr>
          <w:lang w:val="en-US"/>
        </w:rPr>
        <w:t>- and OAM-centric data collection are considered in the study.</w:t>
      </w:r>
    </w:p>
    <w:p w14:paraId="074D2813" w14:textId="77777777" w:rsidR="007E7046" w:rsidRPr="00E36BDA" w:rsidRDefault="007E7046" w:rsidP="007E7046">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E36BDA">
        <w:rPr>
          <w:lang w:val="en-US"/>
        </w:rPr>
        <w:t xml:space="preserve">For training of NW-side models, the </w:t>
      </w:r>
      <w:proofErr w:type="spellStart"/>
      <w:r w:rsidRPr="00E36BDA">
        <w:rPr>
          <w:lang w:val="en-US"/>
        </w:rPr>
        <w:t>gNB</w:t>
      </w:r>
      <w:proofErr w:type="spellEnd"/>
      <w:r w:rsidRPr="00E36BDA">
        <w:rPr>
          <w:lang w:val="en-US"/>
        </w:rPr>
        <w:t xml:space="preserve">-centric data collection implies that the </w:t>
      </w:r>
      <w:proofErr w:type="spellStart"/>
      <w:r w:rsidRPr="00E36BDA">
        <w:rPr>
          <w:lang w:val="en-US"/>
        </w:rPr>
        <w:t>gNB</w:t>
      </w:r>
      <w:proofErr w:type="spellEnd"/>
      <w:r w:rsidRPr="00E36BDA">
        <w:rPr>
          <w:lang w:val="en-US"/>
        </w:rPr>
        <w:t xml:space="preserve"> configures the UE to initiate</w:t>
      </w:r>
      <w:r>
        <w:rPr>
          <w:lang w:val="en-US"/>
        </w:rPr>
        <w:t>/terminate</w:t>
      </w:r>
      <w:r w:rsidRPr="00E36BDA">
        <w:rPr>
          <w:lang w:val="en-US"/>
        </w:rPr>
        <w:t xml:space="preserve"> the data collection procedure.  To further study the details of the data collection configuration</w:t>
      </w:r>
    </w:p>
    <w:p w14:paraId="36071BCC" w14:textId="77777777" w:rsidR="007E7046" w:rsidRDefault="007E7046" w:rsidP="007E7046">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E36BDA">
        <w:rPr>
          <w:lang w:val="en-US"/>
        </w:rPr>
        <w:t xml:space="preserve">For training of NW-side models, an OAM-centric data collection implies that the OAM provides the configuration (via the </w:t>
      </w:r>
      <w:proofErr w:type="spellStart"/>
      <w:r w:rsidRPr="00E36BDA">
        <w:rPr>
          <w:lang w:val="en-US"/>
        </w:rPr>
        <w:t>gNB</w:t>
      </w:r>
      <w:proofErr w:type="spellEnd"/>
      <w:r w:rsidRPr="00E36BDA">
        <w:rPr>
          <w:lang w:val="en-US"/>
        </w:rPr>
        <w:t>) needed for the UE to initiate</w:t>
      </w:r>
      <w:r>
        <w:rPr>
          <w:lang w:val="en-US"/>
        </w:rPr>
        <w:t>/terminate</w:t>
      </w:r>
      <w:r w:rsidRPr="00E36BDA">
        <w:rPr>
          <w:lang w:val="en-US"/>
        </w:rPr>
        <w:t xml:space="preserve"> the data collection procedure. MDT framework can be considered.</w:t>
      </w:r>
    </w:p>
    <w:p w14:paraId="49C2321B" w14:textId="77777777" w:rsidR="007E7046" w:rsidRDefault="007E7046" w:rsidP="007E7046">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F85213">
        <w:rPr>
          <w:lang w:val="en-US"/>
        </w:rPr>
        <w:t xml:space="preserve">Related to </w:t>
      </w:r>
      <w:proofErr w:type="spellStart"/>
      <w:r w:rsidRPr="00F85213">
        <w:rPr>
          <w:lang w:val="en-US"/>
        </w:rPr>
        <w:t>gNB</w:t>
      </w:r>
      <w:proofErr w:type="spellEnd"/>
      <w:r w:rsidRPr="00F85213">
        <w:rPr>
          <w:lang w:val="en-US"/>
        </w:rPr>
        <w:t xml:space="preserve">-centric data collection for NW-side model training, RAN2 studies the potential impact on L3 </w:t>
      </w:r>
      <w:proofErr w:type="spellStart"/>
      <w:r w:rsidRPr="00F85213">
        <w:rPr>
          <w:lang w:val="en-US"/>
        </w:rPr>
        <w:t>signalling</w:t>
      </w:r>
      <w:proofErr w:type="spellEnd"/>
      <w:r w:rsidRPr="00F85213">
        <w:rPr>
          <w:lang w:val="en-US"/>
        </w:rPr>
        <w:t xml:space="preserve"> for the reporting of collected data, </w:t>
      </w:r>
      <w:proofErr w:type="gramStart"/>
      <w:r w:rsidRPr="00F85213">
        <w:rPr>
          <w:lang w:val="en-US"/>
        </w:rPr>
        <w:t>taking into account</w:t>
      </w:r>
      <w:proofErr w:type="gramEnd"/>
      <w:r w:rsidRPr="00F85213">
        <w:rPr>
          <w:lang w:val="en-US"/>
        </w:rPr>
        <w:t xml:space="preserve"> </w:t>
      </w:r>
      <w:proofErr w:type="gramStart"/>
      <w:r w:rsidRPr="00F85213">
        <w:rPr>
          <w:lang w:val="en-US"/>
        </w:rPr>
        <w:t>RAN1</w:t>
      </w:r>
      <w:proofErr w:type="gramEnd"/>
      <w:r w:rsidRPr="00F85213">
        <w:rPr>
          <w:lang w:val="en-US"/>
        </w:rPr>
        <w:t xml:space="preserve"> further inputs/progress.</w:t>
      </w:r>
    </w:p>
    <w:p w14:paraId="3A091D36" w14:textId="77777777" w:rsidR="007E7046" w:rsidRDefault="007E7046" w:rsidP="007E7046">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442138">
        <w:rPr>
          <w:lang w:val="en-US"/>
        </w:rPr>
        <w:t xml:space="preserve">Related to OAM-centric data collection for NW-side model training, RAN2 studies the potential impact </w:t>
      </w:r>
      <w:r>
        <w:rPr>
          <w:lang w:val="en-US"/>
        </w:rPr>
        <w:t xml:space="preserve">at </w:t>
      </w:r>
      <w:r w:rsidRPr="00442138">
        <w:rPr>
          <w:lang w:val="en-US"/>
        </w:rPr>
        <w:t>on the</w:t>
      </w:r>
      <w:r>
        <w:rPr>
          <w:lang w:val="en-US"/>
        </w:rPr>
        <w:t xml:space="preserve"> </w:t>
      </w:r>
      <w:r w:rsidRPr="00442138">
        <w:rPr>
          <w:lang w:val="en-US"/>
        </w:rPr>
        <w:t>MDT</w:t>
      </w:r>
      <w:r>
        <w:rPr>
          <w:lang w:val="en-US"/>
        </w:rPr>
        <w:t xml:space="preserve"> for connected mode</w:t>
      </w:r>
      <w:r w:rsidRPr="00442138">
        <w:rPr>
          <w:lang w:val="en-US"/>
        </w:rPr>
        <w:t>, taking into account RAN1 further inputs/</w:t>
      </w:r>
      <w:proofErr w:type="gramStart"/>
      <w:r w:rsidRPr="00442138">
        <w:rPr>
          <w:lang w:val="en-US"/>
        </w:rPr>
        <w:t>progress</w:t>
      </w:r>
      <w:proofErr w:type="gramEnd"/>
    </w:p>
    <w:p w14:paraId="0AB26D92" w14:textId="77777777" w:rsidR="007E7046" w:rsidRDefault="007E7046" w:rsidP="007E7046">
      <w:pPr>
        <w:pStyle w:val="Doc-text2"/>
        <w:pBdr>
          <w:top w:val="single" w:sz="4" w:space="1" w:color="auto"/>
          <w:left w:val="single" w:sz="4" w:space="4" w:color="auto"/>
          <w:bottom w:val="single" w:sz="4" w:space="1" w:color="auto"/>
          <w:right w:val="single" w:sz="4" w:space="4" w:color="auto"/>
        </w:pBdr>
        <w:rPr>
          <w:lang w:val="en-US"/>
        </w:rPr>
      </w:pPr>
      <w:r>
        <w:rPr>
          <w:lang w:val="en-US"/>
        </w:rPr>
        <w:tab/>
      </w:r>
    </w:p>
    <w:p w14:paraId="7A22426B" w14:textId="77777777" w:rsidR="007E7046" w:rsidRDefault="007E7046" w:rsidP="007E7046">
      <w:pPr>
        <w:pStyle w:val="Doc-text2"/>
        <w:pBdr>
          <w:top w:val="single" w:sz="4" w:space="1" w:color="auto"/>
          <w:left w:val="single" w:sz="4" w:space="4" w:color="auto"/>
          <w:bottom w:val="single" w:sz="4" w:space="1" w:color="auto"/>
          <w:right w:val="single" w:sz="4" w:space="4" w:color="auto"/>
        </w:pBdr>
        <w:rPr>
          <w:lang w:val="en-US"/>
        </w:rPr>
      </w:pPr>
      <w:r>
        <w:rPr>
          <w:lang w:val="en-US"/>
        </w:rPr>
        <w:t>Positioning</w:t>
      </w:r>
    </w:p>
    <w:p w14:paraId="0F5AEE8C" w14:textId="77777777" w:rsidR="007E7046" w:rsidRPr="00D820FB" w:rsidRDefault="007E7046" w:rsidP="007E7046">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D820FB">
        <w:rPr>
          <w:lang w:val="en-US"/>
        </w:rPr>
        <w:t xml:space="preserve">For LMF sided inference (case 2b, case 3b), RAN2 assumes LPP protocol should be applied to the data collected by UE and terminated at LMF, while the </w:t>
      </w:r>
      <w:proofErr w:type="spellStart"/>
      <w:r w:rsidRPr="00D820FB">
        <w:rPr>
          <w:lang w:val="en-US"/>
        </w:rPr>
        <w:t>NRPPa</w:t>
      </w:r>
      <w:proofErr w:type="spellEnd"/>
      <w:r w:rsidRPr="00D820FB">
        <w:rPr>
          <w:lang w:val="en-US"/>
        </w:rPr>
        <w:t xml:space="preserve"> protocol should be applied to the data collected by </w:t>
      </w:r>
      <w:proofErr w:type="spellStart"/>
      <w:r w:rsidRPr="00D820FB">
        <w:rPr>
          <w:lang w:val="en-US"/>
        </w:rPr>
        <w:t>gNB</w:t>
      </w:r>
      <w:proofErr w:type="spellEnd"/>
      <w:r w:rsidRPr="00D820FB">
        <w:rPr>
          <w:lang w:val="en-US"/>
        </w:rPr>
        <w:t xml:space="preserve"> and terminated at LMF.</w:t>
      </w:r>
    </w:p>
    <w:p w14:paraId="2E7E2516" w14:textId="77777777" w:rsidR="007E7046" w:rsidRDefault="007E7046" w:rsidP="007E7046">
      <w:pPr>
        <w:pStyle w:val="Doc-text2"/>
        <w:pBdr>
          <w:top w:val="single" w:sz="4" w:space="1" w:color="auto"/>
          <w:left w:val="single" w:sz="4" w:space="4" w:color="auto"/>
          <w:bottom w:val="single" w:sz="4" w:space="1" w:color="auto"/>
          <w:right w:val="single" w:sz="4" w:space="4" w:color="auto"/>
        </w:pBdr>
        <w:rPr>
          <w:lang w:val="en-US"/>
        </w:rPr>
      </w:pPr>
      <w:r>
        <w:rPr>
          <w:lang w:val="en-US"/>
        </w:rPr>
        <w:t>8</w:t>
      </w:r>
      <w:r>
        <w:rPr>
          <w:lang w:val="en-US"/>
        </w:rPr>
        <w:tab/>
      </w:r>
      <w:r w:rsidRPr="00D820FB">
        <w:rPr>
          <w:lang w:val="en-US"/>
        </w:rPr>
        <w:t xml:space="preserve">For LMF sided performance monitoring, RAN2 assumes LPP protocol should be applied to the data collected by UE and terminated at LMF, while the </w:t>
      </w:r>
      <w:proofErr w:type="spellStart"/>
      <w:r w:rsidRPr="00D820FB">
        <w:rPr>
          <w:lang w:val="en-US"/>
        </w:rPr>
        <w:t>NRPPa</w:t>
      </w:r>
      <w:proofErr w:type="spellEnd"/>
      <w:r w:rsidRPr="00D820FB">
        <w:rPr>
          <w:lang w:val="en-US"/>
        </w:rPr>
        <w:t xml:space="preserve"> protocol should be applied to the data collected by </w:t>
      </w:r>
      <w:proofErr w:type="spellStart"/>
      <w:r w:rsidRPr="00D820FB">
        <w:rPr>
          <w:lang w:val="en-US"/>
        </w:rPr>
        <w:t>gNB</w:t>
      </w:r>
      <w:proofErr w:type="spellEnd"/>
      <w:r w:rsidRPr="00D820FB">
        <w:rPr>
          <w:lang w:val="en-US"/>
        </w:rPr>
        <w:t xml:space="preserve"> and terminated at LMF.</w:t>
      </w:r>
    </w:p>
    <w:p w14:paraId="3861879F" w14:textId="77777777" w:rsidR="007E7046" w:rsidRDefault="007E7046" w:rsidP="007E7046">
      <w:pPr>
        <w:pStyle w:val="Doc-text2"/>
        <w:pBdr>
          <w:top w:val="single" w:sz="4" w:space="1" w:color="auto"/>
          <w:left w:val="single" w:sz="4" w:space="4" w:color="auto"/>
          <w:bottom w:val="single" w:sz="4" w:space="1" w:color="auto"/>
          <w:right w:val="single" w:sz="4" w:space="4" w:color="auto"/>
        </w:pBdr>
        <w:rPr>
          <w:lang w:val="en-US"/>
        </w:rPr>
      </w:pPr>
      <w:r>
        <w:rPr>
          <w:lang w:val="en-US"/>
        </w:rPr>
        <w:t>General</w:t>
      </w:r>
    </w:p>
    <w:p w14:paraId="109CB54F" w14:textId="77777777" w:rsidR="007E7046" w:rsidRDefault="007E7046" w:rsidP="007E7046">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Pr>
          <w:lang w:val="en-US"/>
        </w:rPr>
        <w:t>Principles in proposal 4 and 9 will be captured as one combined set of principles for NW-side data collection:</w:t>
      </w:r>
    </w:p>
    <w:p w14:paraId="66E4434E" w14:textId="77777777" w:rsidR="007E7046" w:rsidRPr="002E71A4" w:rsidRDefault="007E7046" w:rsidP="007E7046">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r>
      <w:r w:rsidRPr="002E71A4">
        <w:rPr>
          <w:lang w:val="en-US"/>
        </w:rPr>
        <w:t xml:space="preserve">logging is </w:t>
      </w:r>
      <w:proofErr w:type="gramStart"/>
      <w:r w:rsidRPr="002E71A4">
        <w:rPr>
          <w:lang w:val="en-US"/>
        </w:rPr>
        <w:t>supported</w:t>
      </w:r>
      <w:proofErr w:type="gramEnd"/>
      <w:r w:rsidRPr="002E71A4">
        <w:rPr>
          <w:lang w:val="en-US"/>
        </w:rPr>
        <w:t xml:space="preserve"> </w:t>
      </w:r>
    </w:p>
    <w:p w14:paraId="5DF6FC99" w14:textId="77777777" w:rsidR="007E7046" w:rsidRPr="002E71A4" w:rsidRDefault="007E7046" w:rsidP="007E7046">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r>
      <w:r w:rsidRPr="002E71A4">
        <w:rPr>
          <w:lang w:val="en-US"/>
        </w:rPr>
        <w:t xml:space="preserve">periodic, </w:t>
      </w:r>
      <w:proofErr w:type="gramStart"/>
      <w:r w:rsidRPr="002E71A4">
        <w:rPr>
          <w:lang w:val="en-US"/>
        </w:rPr>
        <w:t>event based</w:t>
      </w:r>
      <w:proofErr w:type="gramEnd"/>
      <w:r w:rsidRPr="002E71A4">
        <w:rPr>
          <w:lang w:val="en-US"/>
        </w:rPr>
        <w:t xml:space="preserve"> reporting, on demand report </w:t>
      </w:r>
    </w:p>
    <w:p w14:paraId="67455DAF" w14:textId="77777777" w:rsidR="007E7046" w:rsidRPr="002E71A4" w:rsidRDefault="007E7046" w:rsidP="007E7046">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2E71A4">
        <w:rPr>
          <w:lang w:val="en-US"/>
        </w:rPr>
        <w:t xml:space="preserve">The UE memory, </w:t>
      </w:r>
      <w:r>
        <w:rPr>
          <w:lang w:val="en-US"/>
        </w:rPr>
        <w:t xml:space="preserve">processing power, </w:t>
      </w:r>
      <w:r w:rsidRPr="002E71A4">
        <w:rPr>
          <w:lang w:val="en-US"/>
        </w:rPr>
        <w:t xml:space="preserve">energy consumption, </w:t>
      </w:r>
      <w:proofErr w:type="spellStart"/>
      <w:r w:rsidRPr="002E71A4">
        <w:rPr>
          <w:lang w:val="en-US"/>
        </w:rPr>
        <w:t>signalling</w:t>
      </w:r>
      <w:proofErr w:type="spellEnd"/>
      <w:r w:rsidRPr="002E71A4">
        <w:rPr>
          <w:lang w:val="en-US"/>
        </w:rPr>
        <w:t xml:space="preserve"> overhead should be </w:t>
      </w:r>
      <w:proofErr w:type="gramStart"/>
      <w:r w:rsidRPr="002E71A4">
        <w:rPr>
          <w:lang w:val="en-US"/>
        </w:rPr>
        <w:t>taken into account</w:t>
      </w:r>
      <w:proofErr w:type="gramEnd"/>
      <w:r w:rsidRPr="002E71A4">
        <w:rPr>
          <w:lang w:val="en-US"/>
        </w:rPr>
        <w:t>.</w:t>
      </w:r>
    </w:p>
    <w:p w14:paraId="6B27F630" w14:textId="77777777" w:rsidR="007E7046" w:rsidRDefault="007E7046" w:rsidP="007E7046">
      <w:pPr>
        <w:pStyle w:val="Doc-text2"/>
        <w:pBdr>
          <w:top w:val="single" w:sz="4" w:space="1" w:color="auto"/>
          <w:left w:val="single" w:sz="4" w:space="4" w:color="auto"/>
          <w:bottom w:val="single" w:sz="4" w:space="1" w:color="auto"/>
          <w:right w:val="single" w:sz="4" w:space="4" w:color="auto"/>
        </w:pBdr>
        <w:rPr>
          <w:lang w:val="en-US"/>
        </w:rPr>
      </w:pPr>
      <w:r w:rsidRPr="002E71A4">
        <w:rPr>
          <w:lang w:val="en-US"/>
        </w:rPr>
        <w:t>Note: The above principles, can be revised depending on RAN1 progress/requirements</w:t>
      </w:r>
    </w:p>
    <w:p w14:paraId="4E025060" w14:textId="0C4738ED" w:rsidR="00C51955" w:rsidRDefault="006B7E9D" w:rsidP="0091428D">
      <w:pPr>
        <w:spacing w:before="120"/>
        <w:jc w:val="both"/>
        <w:rPr>
          <w:rFonts w:ascii="Times New Roman" w:eastAsia="宋体" w:hAnsi="Times New Roman"/>
          <w:szCs w:val="21"/>
          <w:lang w:val="en-GB"/>
        </w:rPr>
      </w:pPr>
      <w:r>
        <w:rPr>
          <w:rFonts w:ascii="Times New Roman" w:eastAsia="宋体" w:hAnsi="Times New Roman" w:hint="eastAsia"/>
          <w:szCs w:val="21"/>
          <w:lang w:val="en-GB" w:eastAsia="zh-CN"/>
        </w:rPr>
        <w:t>It</w:t>
      </w:r>
      <w:r>
        <w:rPr>
          <w:rFonts w:ascii="Times New Roman" w:eastAsia="宋体" w:hAnsi="Times New Roman"/>
          <w:szCs w:val="21"/>
          <w:lang w:val="en-GB"/>
        </w:rPr>
        <w:t xml:space="preserve"> can be </w:t>
      </w:r>
      <w:r w:rsidR="00E52A90">
        <w:rPr>
          <w:rFonts w:ascii="Times New Roman" w:eastAsia="宋体" w:hAnsi="Times New Roman" w:hint="eastAsia"/>
          <w:szCs w:val="21"/>
          <w:lang w:val="en-GB" w:eastAsia="zh-CN"/>
        </w:rPr>
        <w:t>observed</w:t>
      </w:r>
      <w:r w:rsidR="00E52A90">
        <w:rPr>
          <w:rFonts w:ascii="Times New Roman" w:eastAsia="宋体" w:hAnsi="Times New Roman"/>
          <w:szCs w:val="21"/>
          <w:lang w:val="en-GB"/>
        </w:rPr>
        <w:t xml:space="preserve"> </w:t>
      </w:r>
      <w:r w:rsidR="00E52A90">
        <w:rPr>
          <w:rFonts w:ascii="Times New Roman" w:eastAsia="宋体" w:hAnsi="Times New Roman" w:hint="eastAsia"/>
          <w:szCs w:val="21"/>
          <w:lang w:val="en-GB" w:eastAsia="zh-CN"/>
        </w:rPr>
        <w:t>that</w:t>
      </w:r>
      <w:r w:rsidR="00083FCB">
        <w:rPr>
          <w:rFonts w:ascii="Times New Roman" w:eastAsia="宋体" w:hAnsi="Times New Roman"/>
          <w:szCs w:val="21"/>
          <w:lang w:val="en-GB" w:eastAsia="zh-CN"/>
        </w:rPr>
        <w:t xml:space="preserve"> the above agreements only cover some </w:t>
      </w:r>
      <w:r w:rsidR="008400D3">
        <w:rPr>
          <w:rFonts w:ascii="Times New Roman" w:eastAsia="宋体" w:hAnsi="Times New Roman" w:hint="eastAsia"/>
          <w:szCs w:val="21"/>
          <w:lang w:val="en-GB" w:eastAsia="zh-CN"/>
        </w:rPr>
        <w:t>LCM</w:t>
      </w:r>
      <w:r w:rsidR="008400D3">
        <w:rPr>
          <w:rFonts w:ascii="Times New Roman" w:eastAsia="宋体" w:hAnsi="Times New Roman"/>
          <w:szCs w:val="21"/>
          <w:lang w:val="en-GB" w:eastAsia="zh-CN"/>
        </w:rPr>
        <w:t xml:space="preserve"> </w:t>
      </w:r>
      <w:r w:rsidR="008400D3">
        <w:rPr>
          <w:rFonts w:ascii="Times New Roman" w:eastAsia="宋体" w:hAnsi="Times New Roman" w:hint="eastAsia"/>
          <w:szCs w:val="21"/>
          <w:lang w:val="en-GB" w:eastAsia="zh-CN"/>
        </w:rPr>
        <w:t>purpose</w:t>
      </w:r>
      <w:r w:rsidR="008400D3">
        <w:rPr>
          <w:rFonts w:ascii="Times New Roman" w:eastAsia="宋体" w:hAnsi="Times New Roman"/>
          <w:szCs w:val="21"/>
          <w:lang w:val="en-GB" w:eastAsia="zh-CN"/>
        </w:rPr>
        <w:t>s</w:t>
      </w:r>
      <w:r w:rsidR="003216B2">
        <w:rPr>
          <w:rFonts w:ascii="Times New Roman" w:eastAsia="宋体" w:hAnsi="Times New Roman"/>
          <w:szCs w:val="21"/>
          <w:lang w:val="en-GB" w:eastAsia="zh-CN"/>
        </w:rPr>
        <w:t xml:space="preserve"> of NW-side data collection</w:t>
      </w:r>
      <w:r>
        <w:rPr>
          <w:rFonts w:ascii="Times New Roman" w:eastAsia="宋体" w:hAnsi="Times New Roman"/>
          <w:szCs w:val="21"/>
          <w:lang w:val="en-GB"/>
        </w:rPr>
        <w:t>.</w:t>
      </w:r>
      <w:r w:rsidR="00EE0EEC">
        <w:rPr>
          <w:rFonts w:ascii="Times New Roman" w:eastAsia="宋体" w:hAnsi="Times New Roman"/>
          <w:szCs w:val="21"/>
          <w:lang w:val="en-GB"/>
        </w:rPr>
        <w:t xml:space="preserve"> </w:t>
      </w:r>
      <w:r w:rsidR="007B32AA" w:rsidRPr="007B32AA">
        <w:rPr>
          <w:rFonts w:ascii="Times New Roman" w:eastAsia="宋体" w:hAnsi="Times New Roman"/>
          <w:szCs w:val="21"/>
          <w:lang w:val="en-GB"/>
        </w:rPr>
        <w:t xml:space="preserve">In this contribution, we will further </w:t>
      </w:r>
      <w:r w:rsidR="008D01F6">
        <w:rPr>
          <w:rFonts w:ascii="Times New Roman" w:eastAsia="宋体" w:hAnsi="Times New Roman"/>
          <w:szCs w:val="21"/>
          <w:lang w:val="en-GB"/>
        </w:rPr>
        <w:t xml:space="preserve">discuss the </w:t>
      </w:r>
      <w:r w:rsidR="008C44FA">
        <w:rPr>
          <w:rFonts w:ascii="Times New Roman" w:eastAsia="宋体" w:hAnsi="Times New Roman"/>
          <w:szCs w:val="21"/>
          <w:lang w:val="en-GB"/>
        </w:rPr>
        <w:t xml:space="preserve">selection of </w:t>
      </w:r>
      <w:r w:rsidR="008D01F6">
        <w:rPr>
          <w:rFonts w:ascii="Times New Roman" w:eastAsia="宋体" w:hAnsi="Times New Roman"/>
          <w:szCs w:val="21"/>
          <w:lang w:val="en-GB"/>
        </w:rPr>
        <w:t>data collection</w:t>
      </w:r>
      <w:r w:rsidR="008C44FA">
        <w:rPr>
          <w:rFonts w:ascii="Times New Roman" w:eastAsia="宋体" w:hAnsi="Times New Roman"/>
          <w:szCs w:val="21"/>
          <w:lang w:val="en-GB"/>
        </w:rPr>
        <w:t xml:space="preserve"> frameworks</w:t>
      </w:r>
      <w:r w:rsidR="007102B4">
        <w:rPr>
          <w:rFonts w:ascii="Times New Roman" w:eastAsia="宋体" w:hAnsi="Times New Roman"/>
          <w:szCs w:val="21"/>
          <w:lang w:val="en-GB"/>
        </w:rPr>
        <w:t xml:space="preserve"> </w:t>
      </w:r>
      <w:r w:rsidR="00EE0EEC">
        <w:rPr>
          <w:rFonts w:ascii="Times New Roman" w:eastAsia="宋体" w:hAnsi="Times New Roman"/>
          <w:szCs w:val="21"/>
          <w:lang w:val="en-GB"/>
        </w:rPr>
        <w:t>for</w:t>
      </w:r>
      <w:r w:rsidR="007102B4">
        <w:rPr>
          <w:rFonts w:ascii="Times New Roman" w:eastAsia="宋体" w:hAnsi="Times New Roman"/>
          <w:szCs w:val="21"/>
          <w:lang w:val="en-GB"/>
        </w:rPr>
        <w:t xml:space="preserve"> left LCM purposes</w:t>
      </w:r>
      <w:r w:rsidR="008D01F6">
        <w:rPr>
          <w:rFonts w:ascii="Times New Roman" w:eastAsia="宋体" w:hAnsi="Times New Roman"/>
          <w:szCs w:val="21"/>
          <w:lang w:val="en-GB"/>
        </w:rPr>
        <w:t xml:space="preserve"> based on the </w:t>
      </w:r>
      <w:proofErr w:type="gramStart"/>
      <w:r w:rsidR="008D01F6">
        <w:rPr>
          <w:rFonts w:ascii="Times New Roman" w:eastAsia="宋体" w:hAnsi="Times New Roman"/>
          <w:szCs w:val="21"/>
          <w:lang w:val="en-GB"/>
        </w:rPr>
        <w:t>reply</w:t>
      </w:r>
      <w:proofErr w:type="gramEnd"/>
      <w:r w:rsidR="008D01F6">
        <w:rPr>
          <w:rFonts w:ascii="Times New Roman" w:eastAsia="宋体" w:hAnsi="Times New Roman"/>
          <w:szCs w:val="21"/>
          <w:lang w:val="en-GB"/>
        </w:rPr>
        <w:t xml:space="preserve"> LS</w:t>
      </w:r>
      <w:r w:rsidR="007B32AA" w:rsidRPr="007B32AA">
        <w:rPr>
          <w:rFonts w:ascii="Times New Roman" w:eastAsia="宋体" w:hAnsi="Times New Roman"/>
          <w:szCs w:val="21"/>
          <w:lang w:val="en-GB"/>
        </w:rPr>
        <w:t>.</w:t>
      </w:r>
    </w:p>
    <w:p w14:paraId="3DFDDDAC" w14:textId="0BE85035" w:rsidR="00FC12E0" w:rsidRPr="00D55E72" w:rsidRDefault="00FC12E0" w:rsidP="0091428D">
      <w:pPr>
        <w:spacing w:before="120"/>
        <w:jc w:val="both"/>
        <w:rPr>
          <w:rFonts w:ascii="Times New Roman" w:eastAsia="宋体" w:hAnsi="Times New Roman"/>
          <w:szCs w:val="21"/>
          <w:lang w:val="en-GB"/>
        </w:rPr>
      </w:pPr>
      <w:r>
        <w:rPr>
          <w:rFonts w:ascii="Times New Roman" w:eastAsia="宋体" w:hAnsi="Times New Roman"/>
          <w:szCs w:val="21"/>
          <w:lang w:val="en-GB"/>
        </w:rPr>
        <w:t>This contribution concludes with some proposals and a Text Proposal in Annex.</w:t>
      </w:r>
    </w:p>
    <w:bookmarkEnd w:id="5"/>
    <w:p w14:paraId="1C727411" w14:textId="77777777" w:rsidR="00650054" w:rsidRDefault="00C5269D">
      <w:pPr>
        <w:pStyle w:val="Heading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lastRenderedPageBreak/>
        <w:t>D</w:t>
      </w:r>
      <w:r>
        <w:rPr>
          <w:b w:val="0"/>
          <w:bCs w:val="0"/>
          <w:kern w:val="0"/>
          <w:sz w:val="36"/>
          <w:szCs w:val="20"/>
          <w:lang w:val="fr-FR"/>
        </w:rPr>
        <w:t>iscussion</w:t>
      </w:r>
    </w:p>
    <w:p w14:paraId="5B57AEEA" w14:textId="167F0D46" w:rsidR="003F71E9" w:rsidRPr="009B585F" w:rsidRDefault="003F71E9" w:rsidP="009B585F">
      <w:pPr>
        <w:keepNext/>
        <w:tabs>
          <w:tab w:val="num" w:pos="567"/>
        </w:tabs>
        <w:spacing w:before="180" w:after="180"/>
        <w:outlineLvl w:val="1"/>
        <w:rPr>
          <w:rFonts w:ascii="Arial" w:eastAsia="宋体" w:hAnsi="Arial" w:cs="Arial"/>
          <w:sz w:val="30"/>
          <w:szCs w:val="30"/>
        </w:rPr>
      </w:pPr>
      <w:bookmarkStart w:id="6" w:name="_Hlk118277603"/>
      <w:r w:rsidRPr="009B585F">
        <w:rPr>
          <w:rFonts w:ascii="Arial" w:eastAsia="宋体" w:hAnsi="Arial" w:cs="Arial"/>
          <w:sz w:val="30"/>
          <w:szCs w:val="30"/>
        </w:rPr>
        <w:t xml:space="preserve">2.1 </w:t>
      </w:r>
      <w:r w:rsidR="009B585F" w:rsidRPr="009B585F">
        <w:rPr>
          <w:rFonts w:ascii="Arial" w:eastAsia="宋体" w:hAnsi="Arial" w:cs="Arial"/>
          <w:sz w:val="30"/>
          <w:szCs w:val="30"/>
        </w:rPr>
        <w:t>Network-side data collection</w:t>
      </w:r>
    </w:p>
    <w:p w14:paraId="28D75A96" w14:textId="64142A84" w:rsidR="00E15B80" w:rsidRDefault="00E15B80" w:rsidP="00A83109">
      <w:pPr>
        <w:spacing w:before="120" w:after="120"/>
        <w:jc w:val="both"/>
        <w:rPr>
          <w:rFonts w:ascii="Times New Roman" w:eastAsia="宋体" w:hAnsi="Times New Roman"/>
          <w:szCs w:val="21"/>
          <w:lang w:val="en-GB" w:eastAsia="zh-CN"/>
        </w:rPr>
      </w:pPr>
      <w:r>
        <w:rPr>
          <w:rFonts w:ascii="Times New Roman" w:eastAsia="宋体" w:hAnsi="Times New Roman" w:hint="eastAsia"/>
          <w:szCs w:val="21"/>
          <w:lang w:val="en-GB" w:eastAsia="zh-CN"/>
        </w:rPr>
        <w:t>F</w:t>
      </w:r>
      <w:r>
        <w:rPr>
          <w:rFonts w:ascii="Times New Roman" w:eastAsia="宋体" w:hAnsi="Times New Roman"/>
          <w:szCs w:val="21"/>
          <w:lang w:val="en-GB" w:eastAsia="zh-CN"/>
        </w:rPr>
        <w:t xml:space="preserve">or CSI and beam management, the latency </w:t>
      </w:r>
      <w:r w:rsidR="00283D4D">
        <w:rPr>
          <w:rFonts w:ascii="Times New Roman" w:eastAsia="宋体" w:hAnsi="Times New Roman"/>
          <w:szCs w:val="21"/>
          <w:lang w:val="en-GB" w:eastAsia="zh-CN"/>
        </w:rPr>
        <w:t>requirement</w:t>
      </w:r>
      <w:r w:rsidR="00AF0957">
        <w:rPr>
          <w:rFonts w:ascii="Times New Roman" w:eastAsia="宋体" w:hAnsi="Times New Roman"/>
          <w:szCs w:val="21"/>
          <w:lang w:val="en-GB" w:eastAsia="zh-CN"/>
        </w:rPr>
        <w:t xml:space="preserve"> of model inference</w:t>
      </w:r>
      <w:r w:rsidR="00283D4D">
        <w:rPr>
          <w:rFonts w:ascii="Times New Roman" w:eastAsia="宋体" w:hAnsi="Times New Roman"/>
          <w:szCs w:val="21"/>
          <w:lang w:val="en-GB" w:eastAsia="zh-CN"/>
        </w:rPr>
        <w:t xml:space="preserve"> is time-critical</w:t>
      </w:r>
      <w:r w:rsidR="007759F9">
        <w:rPr>
          <w:rFonts w:ascii="Times New Roman" w:eastAsia="宋体" w:hAnsi="Times New Roman"/>
          <w:szCs w:val="21"/>
          <w:lang w:val="en-GB" w:eastAsia="zh-CN"/>
        </w:rPr>
        <w:t xml:space="preserve"> </w:t>
      </w:r>
      <w:r w:rsidR="007759F9" w:rsidRPr="007759F9">
        <w:rPr>
          <w:rFonts w:ascii="Times New Roman" w:eastAsia="宋体" w:hAnsi="Times New Roman"/>
          <w:szCs w:val="21"/>
          <w:lang w:val="en-GB" w:eastAsia="zh-CN"/>
        </w:rPr>
        <w:t xml:space="preserve">(e.g., a few </w:t>
      </w:r>
      <w:proofErr w:type="spellStart"/>
      <w:r w:rsidR="007759F9" w:rsidRPr="007759F9">
        <w:rPr>
          <w:rFonts w:ascii="Times New Roman" w:eastAsia="宋体" w:hAnsi="Times New Roman"/>
          <w:szCs w:val="21"/>
          <w:lang w:val="en-GB" w:eastAsia="zh-CN"/>
        </w:rPr>
        <w:t>ms</w:t>
      </w:r>
      <w:proofErr w:type="spellEnd"/>
      <w:r w:rsidR="007759F9" w:rsidRPr="007759F9">
        <w:rPr>
          <w:rFonts w:ascii="Times New Roman" w:eastAsia="宋体" w:hAnsi="Times New Roman"/>
          <w:szCs w:val="21"/>
          <w:lang w:val="en-GB" w:eastAsia="zh-CN"/>
        </w:rPr>
        <w:t>)</w:t>
      </w:r>
      <w:r w:rsidR="007759F9">
        <w:rPr>
          <w:rFonts w:ascii="Times New Roman" w:eastAsia="宋体" w:hAnsi="Times New Roman"/>
          <w:szCs w:val="21"/>
          <w:lang w:val="en-GB" w:eastAsia="zh-CN"/>
        </w:rPr>
        <w:t>. Besides, RAN1 indicates that the data collection for model inference</w:t>
      </w:r>
      <w:r w:rsidR="00B21601">
        <w:rPr>
          <w:rFonts w:ascii="Times New Roman" w:eastAsia="宋体" w:hAnsi="Times New Roman"/>
          <w:szCs w:val="21"/>
          <w:lang w:val="en-GB" w:eastAsia="zh-CN"/>
        </w:rPr>
        <w:t xml:space="preserve"> of these two use cases</w:t>
      </w:r>
      <w:r w:rsidR="007759F9">
        <w:rPr>
          <w:rFonts w:ascii="Times New Roman" w:eastAsia="宋体" w:hAnsi="Times New Roman"/>
          <w:szCs w:val="21"/>
          <w:lang w:val="en-GB" w:eastAsia="zh-CN"/>
        </w:rPr>
        <w:t xml:space="preserve"> can use </w:t>
      </w:r>
      <w:r w:rsidR="00EE0EEC">
        <w:rPr>
          <w:rFonts w:ascii="Times New Roman" w:eastAsia="宋体" w:hAnsi="Times New Roman"/>
          <w:szCs w:val="21"/>
          <w:lang w:val="en-GB" w:eastAsia="zh-CN"/>
        </w:rPr>
        <w:t xml:space="preserve">the </w:t>
      </w:r>
      <w:r w:rsidR="007759F9">
        <w:rPr>
          <w:rFonts w:ascii="Times New Roman" w:eastAsia="宋体" w:hAnsi="Times New Roman"/>
          <w:szCs w:val="21"/>
          <w:lang w:val="en-GB" w:eastAsia="zh-CN"/>
        </w:rPr>
        <w:t xml:space="preserve">L1 report </w:t>
      </w:r>
      <w:proofErr w:type="gramStart"/>
      <w:r w:rsidR="007759F9">
        <w:rPr>
          <w:rFonts w:ascii="Times New Roman" w:eastAsia="宋体" w:hAnsi="Times New Roman"/>
          <w:szCs w:val="21"/>
          <w:lang w:val="en-GB" w:eastAsia="zh-CN"/>
        </w:rPr>
        <w:t>similar to</w:t>
      </w:r>
      <w:proofErr w:type="gramEnd"/>
      <w:r w:rsidR="007759F9">
        <w:rPr>
          <w:rFonts w:ascii="Times New Roman" w:eastAsia="宋体" w:hAnsi="Times New Roman"/>
          <w:szCs w:val="21"/>
          <w:lang w:val="en-GB" w:eastAsia="zh-CN"/>
        </w:rPr>
        <w:t xml:space="preserve"> legacy CSI.</w:t>
      </w:r>
    </w:p>
    <w:p w14:paraId="28346196" w14:textId="246EBA93" w:rsidR="00D36B75" w:rsidRPr="00D36B75" w:rsidRDefault="00877139" w:rsidP="00D36B75">
      <w:pPr>
        <w:spacing w:before="120" w:after="120"/>
        <w:rPr>
          <w:rFonts w:ascii="Times New Roman" w:eastAsia="宋体" w:hAnsi="Times New Roman"/>
          <w:szCs w:val="21"/>
          <w:lang w:val="en-GB" w:eastAsia="zh-CN"/>
        </w:rPr>
      </w:pPr>
      <w:r>
        <w:rPr>
          <w:rFonts w:ascii="Times New Roman" w:eastAsia="宋体" w:hAnsi="Times New Roman"/>
          <w:szCs w:val="21"/>
          <w:lang w:val="en-GB" w:eastAsia="zh-CN"/>
        </w:rPr>
        <w:t>Therefore</w:t>
      </w:r>
      <w:r w:rsidR="00D36B75">
        <w:rPr>
          <w:rFonts w:ascii="Times New Roman" w:eastAsia="宋体" w:hAnsi="Times New Roman"/>
          <w:szCs w:val="21"/>
          <w:lang w:val="en-GB" w:eastAsia="zh-CN"/>
        </w:rPr>
        <w:t>, we propose:</w:t>
      </w:r>
    </w:p>
    <w:p w14:paraId="7E5C885B" w14:textId="6863EE65" w:rsidR="00163D7B" w:rsidRDefault="00E25F75" w:rsidP="00C90308">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3E195F">
        <w:rPr>
          <w:rFonts w:ascii="Arial" w:eastAsiaTheme="minorEastAsia" w:hAnsi="Arial" w:cs="Arial"/>
          <w:b/>
          <w:szCs w:val="21"/>
          <w:lang w:val="en-GB" w:eastAsia="zh-CN"/>
        </w:rPr>
        <w:t>1</w:t>
      </w:r>
      <w:r>
        <w:rPr>
          <w:rFonts w:ascii="Arial" w:eastAsiaTheme="minorEastAsia" w:hAnsi="Arial" w:cs="Arial"/>
          <w:b/>
          <w:szCs w:val="21"/>
          <w:lang w:val="en-GB" w:eastAsia="zh-CN"/>
        </w:rPr>
        <w:t xml:space="preserve">: </w:t>
      </w:r>
      <w:r w:rsidR="00F523C4">
        <w:rPr>
          <w:rFonts w:ascii="Arial" w:eastAsiaTheme="minorEastAsia" w:hAnsi="Arial" w:cs="Arial"/>
          <w:b/>
          <w:szCs w:val="21"/>
          <w:lang w:val="en-GB" w:eastAsia="zh-CN"/>
        </w:rPr>
        <w:t xml:space="preserve">For </w:t>
      </w:r>
      <w:r w:rsidR="00163D7B">
        <w:rPr>
          <w:rFonts w:ascii="Arial" w:eastAsiaTheme="minorEastAsia" w:hAnsi="Arial" w:cs="Arial"/>
          <w:b/>
          <w:szCs w:val="21"/>
          <w:lang w:val="en-GB" w:eastAsia="zh-CN"/>
        </w:rPr>
        <w:t xml:space="preserve">model inference of </w:t>
      </w:r>
      <w:r w:rsidR="004E098C" w:rsidRPr="004E098C">
        <w:rPr>
          <w:rFonts w:ascii="Arial" w:eastAsiaTheme="minorEastAsia" w:hAnsi="Arial" w:cs="Arial"/>
          <w:b/>
          <w:szCs w:val="21"/>
          <w:lang w:val="en-GB" w:eastAsia="zh-CN"/>
        </w:rPr>
        <w:t>CSI and beam management</w:t>
      </w:r>
      <w:r w:rsidR="004E098C">
        <w:rPr>
          <w:rFonts w:ascii="Arial" w:eastAsiaTheme="minorEastAsia" w:hAnsi="Arial" w:cs="Arial"/>
          <w:b/>
          <w:szCs w:val="21"/>
          <w:lang w:val="en-GB" w:eastAsia="zh-CN"/>
        </w:rPr>
        <w:t>, RAN2</w:t>
      </w:r>
      <w:r w:rsidR="00163D7B">
        <w:rPr>
          <w:rFonts w:ascii="Arial" w:eastAsiaTheme="minorEastAsia" w:hAnsi="Arial" w:cs="Arial"/>
          <w:b/>
          <w:szCs w:val="21"/>
          <w:lang w:val="en-GB" w:eastAsia="zh-CN"/>
        </w:rPr>
        <w:t xml:space="preserve"> to follow RAN1 agreement to use L1 </w:t>
      </w:r>
      <w:proofErr w:type="spellStart"/>
      <w:r w:rsidR="00163D7B">
        <w:rPr>
          <w:rFonts w:ascii="Arial" w:eastAsiaTheme="minorEastAsia" w:hAnsi="Arial" w:cs="Arial"/>
          <w:b/>
          <w:szCs w:val="21"/>
          <w:lang w:val="en-GB" w:eastAsia="zh-CN"/>
        </w:rPr>
        <w:t>signaling</w:t>
      </w:r>
      <w:proofErr w:type="spellEnd"/>
      <w:r w:rsidR="00163D7B">
        <w:rPr>
          <w:rFonts w:ascii="Arial" w:eastAsiaTheme="minorEastAsia" w:hAnsi="Arial" w:cs="Arial"/>
          <w:b/>
          <w:szCs w:val="21"/>
          <w:lang w:val="en-GB" w:eastAsia="zh-CN"/>
        </w:rPr>
        <w:t xml:space="preserve"> for the interaction between UE and </w:t>
      </w:r>
      <w:r w:rsidR="00163D7B">
        <w:rPr>
          <w:rFonts w:ascii="Arial" w:eastAsiaTheme="minorEastAsia" w:hAnsi="Arial" w:cs="Arial" w:hint="eastAsia"/>
          <w:b/>
          <w:szCs w:val="21"/>
          <w:lang w:val="en-GB" w:eastAsia="zh-CN"/>
        </w:rPr>
        <w:t>RAN</w:t>
      </w:r>
      <w:r w:rsidR="00163D7B">
        <w:rPr>
          <w:rFonts w:ascii="Arial" w:eastAsiaTheme="minorEastAsia" w:hAnsi="Arial" w:cs="Arial"/>
          <w:b/>
          <w:szCs w:val="21"/>
          <w:lang w:val="en-GB" w:eastAsia="zh-CN"/>
        </w:rPr>
        <w:t xml:space="preserve"> </w:t>
      </w:r>
      <w:r w:rsidR="00163D7B">
        <w:rPr>
          <w:rFonts w:ascii="Arial" w:eastAsiaTheme="minorEastAsia" w:hAnsi="Arial" w:cs="Arial" w:hint="eastAsia"/>
          <w:b/>
          <w:szCs w:val="21"/>
          <w:lang w:val="en-GB" w:eastAsia="zh-CN"/>
        </w:rPr>
        <w:t>node</w:t>
      </w:r>
      <w:r w:rsidR="00163D7B">
        <w:rPr>
          <w:rFonts w:ascii="Arial" w:eastAsiaTheme="minorEastAsia" w:hAnsi="Arial" w:cs="Arial"/>
          <w:b/>
          <w:szCs w:val="21"/>
          <w:lang w:val="en-GB" w:eastAsia="zh-CN"/>
        </w:rPr>
        <w:t>.</w:t>
      </w:r>
    </w:p>
    <w:p w14:paraId="2BFF3A28" w14:textId="0D93F178" w:rsidR="00680521" w:rsidRDefault="0065583A" w:rsidP="00F16830">
      <w:pPr>
        <w:spacing w:beforeLines="50" w:before="120" w:after="120" w:line="260" w:lineRule="exact"/>
        <w:jc w:val="both"/>
        <w:rPr>
          <w:rFonts w:ascii="Times New Roman" w:eastAsia="宋体" w:hAnsi="Times New Roman"/>
          <w:szCs w:val="21"/>
          <w:lang w:val="en-GB" w:eastAsia="zh-CN"/>
        </w:rPr>
      </w:pPr>
      <w:r>
        <w:rPr>
          <w:rFonts w:ascii="Times New Roman" w:eastAsia="宋体" w:hAnsi="Times New Roman"/>
          <w:szCs w:val="21"/>
          <w:lang w:val="en-GB" w:eastAsia="zh-CN"/>
        </w:rPr>
        <w:t xml:space="preserve">As to the model </w:t>
      </w:r>
      <w:r w:rsidR="00064867">
        <w:rPr>
          <w:rFonts w:ascii="Times New Roman" w:eastAsia="宋体" w:hAnsi="Times New Roman"/>
          <w:szCs w:val="21"/>
          <w:lang w:val="en-GB" w:eastAsia="zh-CN"/>
        </w:rPr>
        <w:t xml:space="preserve">monitoring of </w:t>
      </w:r>
      <w:r w:rsidR="00064867" w:rsidRPr="00064867">
        <w:rPr>
          <w:rFonts w:ascii="Times New Roman" w:eastAsia="宋体" w:hAnsi="Times New Roman"/>
          <w:szCs w:val="21"/>
          <w:lang w:val="en-GB" w:eastAsia="zh-CN"/>
        </w:rPr>
        <w:t>CSI and beam management</w:t>
      </w:r>
      <w:r>
        <w:rPr>
          <w:rFonts w:ascii="Times New Roman" w:eastAsia="宋体" w:hAnsi="Times New Roman"/>
          <w:szCs w:val="21"/>
          <w:lang w:val="en-GB" w:eastAsia="zh-CN"/>
        </w:rPr>
        <w:t xml:space="preserve">, the latency requirement </w:t>
      </w:r>
      <w:r w:rsidR="0064683A">
        <w:rPr>
          <w:rFonts w:ascii="Times New Roman" w:eastAsia="宋体" w:hAnsi="Times New Roman"/>
          <w:szCs w:val="21"/>
          <w:lang w:val="en-GB" w:eastAsia="zh-CN"/>
        </w:rPr>
        <w:t>is n</w:t>
      </w:r>
      <w:r w:rsidR="0064683A" w:rsidRPr="0064683A">
        <w:rPr>
          <w:rFonts w:ascii="Times New Roman" w:eastAsia="宋体" w:hAnsi="Times New Roman"/>
          <w:szCs w:val="21"/>
          <w:lang w:val="en-GB" w:eastAsia="zh-CN"/>
        </w:rPr>
        <w:t xml:space="preserve">ear-real-time (e.g., several tens of </w:t>
      </w:r>
      <w:proofErr w:type="spellStart"/>
      <w:r w:rsidR="0064683A" w:rsidRPr="0064683A">
        <w:rPr>
          <w:rFonts w:ascii="Times New Roman" w:eastAsia="宋体" w:hAnsi="Times New Roman"/>
          <w:szCs w:val="21"/>
          <w:lang w:val="en-GB" w:eastAsia="zh-CN"/>
        </w:rPr>
        <w:t>ms</w:t>
      </w:r>
      <w:proofErr w:type="spellEnd"/>
      <w:r w:rsidR="0064683A" w:rsidRPr="0064683A">
        <w:rPr>
          <w:rFonts w:ascii="Times New Roman" w:eastAsia="宋体" w:hAnsi="Times New Roman"/>
          <w:szCs w:val="21"/>
          <w:lang w:val="en-GB" w:eastAsia="zh-CN"/>
        </w:rPr>
        <w:t xml:space="preserve"> to a few seconds)</w:t>
      </w:r>
      <w:r w:rsidR="00D93E50">
        <w:rPr>
          <w:rFonts w:ascii="Times New Roman" w:eastAsia="宋体" w:hAnsi="Times New Roman"/>
          <w:szCs w:val="21"/>
          <w:lang w:val="en-GB" w:eastAsia="zh-CN"/>
        </w:rPr>
        <w:t xml:space="preserve">. However, </w:t>
      </w:r>
      <w:r w:rsidR="00833CE8">
        <w:rPr>
          <w:rFonts w:ascii="Times New Roman" w:eastAsia="宋体" w:hAnsi="Times New Roman"/>
          <w:szCs w:val="21"/>
          <w:lang w:val="en-GB" w:eastAsia="zh-CN"/>
        </w:rPr>
        <w:t xml:space="preserve">the </w:t>
      </w:r>
      <w:r w:rsidR="00833CE8">
        <w:rPr>
          <w:rFonts w:ascii="Times New Roman" w:eastAsia="宋体" w:hAnsi="Times New Roman" w:hint="eastAsia"/>
          <w:szCs w:val="21"/>
          <w:lang w:val="en-GB" w:eastAsia="zh-CN"/>
        </w:rPr>
        <w:t>typical</w:t>
      </w:r>
      <w:r w:rsidR="00833CE8">
        <w:rPr>
          <w:rFonts w:ascii="Times New Roman" w:eastAsia="宋体" w:hAnsi="Times New Roman"/>
          <w:szCs w:val="21"/>
          <w:lang w:val="en-GB" w:eastAsia="zh-CN"/>
        </w:rPr>
        <w:t xml:space="preserve"> </w:t>
      </w:r>
      <w:r w:rsidR="00833CE8">
        <w:rPr>
          <w:rFonts w:ascii="Times New Roman" w:eastAsia="宋体" w:hAnsi="Times New Roman" w:hint="eastAsia"/>
          <w:szCs w:val="21"/>
          <w:lang w:val="en-GB" w:eastAsia="zh-CN"/>
        </w:rPr>
        <w:t>data</w:t>
      </w:r>
      <w:r w:rsidR="00833CE8">
        <w:rPr>
          <w:rFonts w:ascii="Times New Roman" w:eastAsia="宋体" w:hAnsi="Times New Roman"/>
          <w:szCs w:val="21"/>
          <w:lang w:val="en-GB" w:eastAsia="zh-CN"/>
        </w:rPr>
        <w:t xml:space="preserve"> </w:t>
      </w:r>
      <w:r w:rsidR="00833CE8">
        <w:rPr>
          <w:rFonts w:ascii="Times New Roman" w:eastAsia="宋体" w:hAnsi="Times New Roman" w:hint="eastAsia"/>
          <w:szCs w:val="21"/>
          <w:lang w:val="en-GB" w:eastAsia="zh-CN"/>
        </w:rPr>
        <w:t>size</w:t>
      </w:r>
      <w:r w:rsidR="00833CE8">
        <w:rPr>
          <w:rFonts w:ascii="Times New Roman" w:eastAsia="宋体" w:hAnsi="Times New Roman"/>
          <w:szCs w:val="21"/>
          <w:lang w:val="en-GB" w:eastAsia="zh-CN"/>
        </w:rPr>
        <w:t xml:space="preserve"> has a wide range of values, i.e., from </w:t>
      </w:r>
      <w:r w:rsidR="00EB0F48" w:rsidRPr="00EB0F48">
        <w:rPr>
          <w:rFonts w:ascii="Times New Roman" w:eastAsia="宋体" w:hAnsi="Times New Roman"/>
          <w:szCs w:val="21"/>
          <w:lang w:val="en-GB" w:eastAsia="zh-CN"/>
        </w:rPr>
        <w:t>10s of bits</w:t>
      </w:r>
      <w:r w:rsidR="00EB0F48">
        <w:rPr>
          <w:rFonts w:ascii="Times New Roman" w:eastAsia="宋体" w:hAnsi="Times New Roman"/>
          <w:szCs w:val="21"/>
          <w:lang w:val="en-GB" w:eastAsia="zh-CN"/>
        </w:rPr>
        <w:t xml:space="preserve"> to </w:t>
      </w:r>
      <w:r w:rsidR="007A4CFC" w:rsidRPr="007A4CFC">
        <w:rPr>
          <w:rFonts w:ascii="Times New Roman" w:eastAsia="宋体" w:hAnsi="Times New Roman"/>
          <w:szCs w:val="21"/>
          <w:lang w:val="en-GB" w:eastAsia="zh-CN"/>
        </w:rPr>
        <w:t>150K bits</w:t>
      </w:r>
      <w:r w:rsidR="00833CE8">
        <w:rPr>
          <w:rFonts w:ascii="Times New Roman" w:eastAsia="宋体" w:hAnsi="Times New Roman"/>
          <w:szCs w:val="21"/>
          <w:lang w:val="en-GB" w:eastAsia="zh-CN"/>
        </w:rPr>
        <w:t xml:space="preserve">, depending on the performance metric type. </w:t>
      </w:r>
      <w:r w:rsidR="00897F87">
        <w:rPr>
          <w:rFonts w:ascii="Times New Roman" w:eastAsia="宋体" w:hAnsi="Times New Roman"/>
          <w:szCs w:val="21"/>
          <w:lang w:val="en-GB" w:eastAsia="zh-CN"/>
        </w:rPr>
        <w:t>Further, t</w:t>
      </w:r>
      <w:r w:rsidR="00D93E50">
        <w:rPr>
          <w:rFonts w:ascii="Times New Roman" w:eastAsia="宋体" w:hAnsi="Times New Roman"/>
          <w:szCs w:val="21"/>
          <w:lang w:val="en-GB" w:eastAsia="zh-CN"/>
        </w:rPr>
        <w:t>he f</w:t>
      </w:r>
      <w:r w:rsidR="00D93E50" w:rsidRPr="00D93E50">
        <w:rPr>
          <w:rFonts w:ascii="Times New Roman" w:eastAsia="宋体" w:hAnsi="Times New Roman"/>
          <w:szCs w:val="21"/>
          <w:lang w:val="en-GB" w:eastAsia="zh-CN"/>
        </w:rPr>
        <w:t>easibility and necessity of the monitoring schemes are under discussion</w:t>
      </w:r>
      <w:r w:rsidR="00D93E50">
        <w:rPr>
          <w:rFonts w:ascii="Times New Roman" w:eastAsia="宋体" w:hAnsi="Times New Roman"/>
          <w:szCs w:val="21"/>
          <w:lang w:val="en-GB" w:eastAsia="zh-CN"/>
        </w:rPr>
        <w:t xml:space="preserve"> in RAN1</w:t>
      </w:r>
      <w:r w:rsidR="00D93E50" w:rsidRPr="00D93E50">
        <w:rPr>
          <w:rFonts w:ascii="Times New Roman" w:eastAsia="宋体" w:hAnsi="Times New Roman"/>
          <w:szCs w:val="21"/>
          <w:lang w:val="en-GB" w:eastAsia="zh-CN"/>
        </w:rPr>
        <w:t>.</w:t>
      </w:r>
    </w:p>
    <w:p w14:paraId="76C05F40" w14:textId="2CBC1FC1" w:rsidR="00E44C8D" w:rsidRDefault="00E44C8D" w:rsidP="00F16830">
      <w:pPr>
        <w:spacing w:beforeLines="50" w:before="120" w:after="120" w:line="260" w:lineRule="exact"/>
        <w:jc w:val="both"/>
        <w:rPr>
          <w:rFonts w:ascii="Times New Roman" w:eastAsia="宋体" w:hAnsi="Times New Roman"/>
          <w:szCs w:val="21"/>
          <w:lang w:val="en-GB" w:eastAsia="zh-CN"/>
        </w:rPr>
      </w:pPr>
      <w:r>
        <w:rPr>
          <w:rFonts w:ascii="Times New Roman" w:eastAsia="宋体" w:hAnsi="Times New Roman" w:hint="eastAsia"/>
          <w:szCs w:val="21"/>
          <w:lang w:val="en-GB" w:eastAsia="zh-CN"/>
        </w:rPr>
        <w:t>I</w:t>
      </w:r>
      <w:r>
        <w:rPr>
          <w:rFonts w:ascii="Times New Roman" w:eastAsia="宋体" w:hAnsi="Times New Roman"/>
          <w:szCs w:val="21"/>
          <w:lang w:val="en-GB" w:eastAsia="zh-CN"/>
        </w:rPr>
        <w:t xml:space="preserve">n the </w:t>
      </w:r>
      <w:proofErr w:type="gramStart"/>
      <w:r>
        <w:rPr>
          <w:rFonts w:ascii="Times New Roman" w:eastAsia="宋体" w:hAnsi="Times New Roman"/>
          <w:szCs w:val="21"/>
          <w:lang w:val="en-GB" w:eastAsia="zh-CN"/>
        </w:rPr>
        <w:t>LS</w:t>
      </w:r>
      <w:r w:rsidR="008B2160">
        <w:rPr>
          <w:rFonts w:ascii="Times New Roman" w:eastAsia="宋体" w:hAnsi="Times New Roman"/>
          <w:szCs w:val="21"/>
          <w:lang w:val="en-GB" w:eastAsia="zh-CN"/>
        </w:rPr>
        <w:t>[</w:t>
      </w:r>
      <w:proofErr w:type="gramEnd"/>
      <w:r w:rsidR="008B2160">
        <w:rPr>
          <w:rFonts w:ascii="Times New Roman" w:eastAsia="宋体" w:hAnsi="Times New Roman"/>
          <w:szCs w:val="21"/>
          <w:lang w:val="en-GB" w:eastAsia="zh-CN"/>
        </w:rPr>
        <w:t xml:space="preserve">2], </w:t>
      </w:r>
      <w:r w:rsidR="00C82543">
        <w:rPr>
          <w:rFonts w:ascii="Times New Roman" w:eastAsia="宋体" w:hAnsi="Times New Roman"/>
          <w:szCs w:val="21"/>
          <w:lang w:val="en-GB" w:eastAsia="zh-CN"/>
        </w:rPr>
        <w:t xml:space="preserve">for performance monitoring at </w:t>
      </w:r>
      <w:r w:rsidR="00644FB4">
        <w:rPr>
          <w:rFonts w:ascii="Times New Roman" w:eastAsia="宋体" w:hAnsi="Times New Roman"/>
          <w:szCs w:val="21"/>
          <w:lang w:val="en-GB" w:eastAsia="zh-CN"/>
        </w:rPr>
        <w:t xml:space="preserve">the </w:t>
      </w:r>
      <w:r w:rsidR="00C82543">
        <w:rPr>
          <w:rFonts w:ascii="Times New Roman" w:eastAsia="宋体" w:hAnsi="Times New Roman"/>
          <w:szCs w:val="21"/>
          <w:lang w:val="en-GB" w:eastAsia="zh-CN"/>
        </w:rPr>
        <w:t xml:space="preserve">NW side, the UE may provide calculated performance metrics or data needed for performance metric calculation (if needed) to </w:t>
      </w:r>
      <w:r w:rsidR="00644FB4">
        <w:rPr>
          <w:rFonts w:ascii="Times New Roman" w:eastAsia="宋体" w:hAnsi="Times New Roman"/>
          <w:szCs w:val="21"/>
          <w:lang w:val="en-GB" w:eastAsia="zh-CN"/>
        </w:rPr>
        <w:t xml:space="preserve">the </w:t>
      </w:r>
      <w:r w:rsidR="00C82543">
        <w:rPr>
          <w:rFonts w:ascii="Times New Roman" w:eastAsia="宋体" w:hAnsi="Times New Roman"/>
          <w:szCs w:val="21"/>
          <w:lang w:val="en-GB" w:eastAsia="zh-CN"/>
        </w:rPr>
        <w:t>NW.</w:t>
      </w:r>
      <w:r>
        <w:rPr>
          <w:rFonts w:ascii="Times New Roman" w:eastAsia="宋体" w:hAnsi="Times New Roman"/>
          <w:szCs w:val="21"/>
          <w:lang w:val="en-GB" w:eastAsia="zh-CN"/>
        </w:rPr>
        <w:t xml:space="preserve"> </w:t>
      </w:r>
    </w:p>
    <w:tbl>
      <w:tblPr>
        <w:tblStyle w:val="TableGrid"/>
        <w:tblW w:w="0" w:type="auto"/>
        <w:tblLook w:val="04A0" w:firstRow="1" w:lastRow="0" w:firstColumn="1" w:lastColumn="0" w:noHBand="0" w:noVBand="1"/>
      </w:tblPr>
      <w:tblGrid>
        <w:gridCol w:w="9060"/>
      </w:tblGrid>
      <w:tr w:rsidR="005F0BE7" w14:paraId="0DD2607B" w14:textId="77777777" w:rsidTr="005F0BE7">
        <w:tc>
          <w:tcPr>
            <w:tcW w:w="9060" w:type="dxa"/>
          </w:tcPr>
          <w:p w14:paraId="198D604A" w14:textId="77777777" w:rsidR="005F0BE7" w:rsidRPr="005F0BE7" w:rsidRDefault="005F0BE7" w:rsidP="005F0BE7">
            <w:pPr>
              <w:numPr>
                <w:ilvl w:val="0"/>
                <w:numId w:val="23"/>
              </w:numPr>
              <w:overflowPunct w:val="0"/>
              <w:autoSpaceDE w:val="0"/>
              <w:autoSpaceDN w:val="0"/>
              <w:adjustRightInd w:val="0"/>
              <w:spacing w:after="160" w:line="252" w:lineRule="auto"/>
              <w:rPr>
                <w:rFonts w:ascii="Arial" w:eastAsia="宋体" w:hAnsi="Arial" w:cs="Arial"/>
                <w:szCs w:val="20"/>
                <w:lang w:val="en-GB" w:eastAsia="ko-KR"/>
              </w:rPr>
            </w:pPr>
            <w:r w:rsidRPr="005F0BE7">
              <w:rPr>
                <w:rFonts w:ascii="Arial" w:eastAsia="宋体" w:hAnsi="Arial" w:cs="Arial"/>
                <w:szCs w:val="20"/>
                <w:lang w:val="en-GB" w:eastAsia="ja-JP"/>
              </w:rPr>
              <w:t xml:space="preserve">For CSI </w:t>
            </w:r>
            <w:r w:rsidRPr="005F0BE7">
              <w:rPr>
                <w:rFonts w:ascii="Arial" w:eastAsia="宋体" w:hAnsi="Arial" w:cs="Arial"/>
                <w:color w:val="FF0000"/>
                <w:szCs w:val="20"/>
                <w:lang w:val="en-GB" w:eastAsia="ja-JP"/>
              </w:rPr>
              <w:t xml:space="preserve">compression </w:t>
            </w:r>
            <w:r w:rsidRPr="005F0BE7">
              <w:rPr>
                <w:rFonts w:ascii="Arial" w:eastAsia="宋体" w:hAnsi="Arial" w:cs="Arial"/>
                <w:strike/>
                <w:color w:val="FF0000"/>
                <w:szCs w:val="20"/>
                <w:lang w:val="en-GB" w:eastAsia="ja-JP"/>
              </w:rPr>
              <w:t>enhancement</w:t>
            </w:r>
            <w:r w:rsidRPr="005F0BE7">
              <w:rPr>
                <w:rFonts w:ascii="Arial" w:eastAsia="宋体" w:hAnsi="Arial" w:cs="Arial"/>
                <w:color w:val="FF0000"/>
                <w:szCs w:val="20"/>
                <w:lang w:val="en-GB" w:eastAsia="ja-JP"/>
              </w:rPr>
              <w:t xml:space="preserve"> </w:t>
            </w:r>
            <w:r w:rsidRPr="005F0BE7">
              <w:rPr>
                <w:rFonts w:ascii="Arial" w:eastAsia="宋体" w:hAnsi="Arial" w:cs="Arial"/>
                <w:strike/>
                <w:color w:val="FF0000"/>
                <w:szCs w:val="20"/>
                <w:lang w:val="en-GB" w:eastAsia="ja-JP"/>
              </w:rPr>
              <w:t>and beam management</w:t>
            </w:r>
            <w:r w:rsidRPr="005F0BE7">
              <w:rPr>
                <w:rFonts w:ascii="Arial" w:eastAsia="宋体" w:hAnsi="Arial" w:cs="Arial"/>
                <w:color w:val="FF0000"/>
                <w:szCs w:val="20"/>
                <w:lang w:val="en-GB" w:eastAsia="ja-JP"/>
              </w:rPr>
              <w:t xml:space="preserve"> </w:t>
            </w:r>
            <w:r w:rsidRPr="005F0BE7">
              <w:rPr>
                <w:rFonts w:ascii="Arial" w:eastAsia="宋体" w:hAnsi="Arial" w:cs="Arial"/>
                <w:szCs w:val="20"/>
                <w:lang w:val="en-GB" w:eastAsia="ja-JP"/>
              </w:rPr>
              <w:t>use case:</w:t>
            </w:r>
          </w:p>
          <w:p w14:paraId="1E8443B7" w14:textId="77777777" w:rsidR="005F0BE7" w:rsidRPr="005F0BE7" w:rsidRDefault="005F0BE7" w:rsidP="005F0BE7">
            <w:pPr>
              <w:widowControl w:val="0"/>
              <w:numPr>
                <w:ilvl w:val="0"/>
                <w:numId w:val="24"/>
              </w:numPr>
              <w:overflowPunct w:val="0"/>
              <w:autoSpaceDE w:val="0"/>
              <w:autoSpaceDN w:val="0"/>
              <w:adjustRightInd w:val="0"/>
              <w:spacing w:after="160" w:line="252" w:lineRule="auto"/>
              <w:ind w:leftChars="100" w:left="620"/>
              <w:rPr>
                <w:rFonts w:ascii="Arial" w:eastAsia="宋体" w:hAnsi="Arial" w:cs="Arial"/>
                <w:szCs w:val="20"/>
                <w:lang w:val="en-GB" w:eastAsia="ja-JP"/>
              </w:rPr>
            </w:pPr>
            <w:r w:rsidRPr="005F0BE7">
              <w:rPr>
                <w:rFonts w:ascii="Arial" w:eastAsia="宋体" w:hAnsi="Arial" w:cs="Arial"/>
                <w:szCs w:val="20"/>
                <w:lang w:val="en-GB" w:eastAsia="ja-JP"/>
              </w:rPr>
              <w:t xml:space="preserve">For </w:t>
            </w:r>
            <w:r w:rsidRPr="005F0BE7">
              <w:rPr>
                <w:rFonts w:ascii="Arial" w:eastAsia="宋体" w:hAnsi="Arial" w:cs="Arial"/>
                <w:strike/>
                <w:color w:val="FF0000"/>
                <w:szCs w:val="20"/>
                <w:lang w:val="en-GB" w:eastAsia="ja-JP"/>
              </w:rPr>
              <w:t xml:space="preserve">model </w:t>
            </w:r>
            <w:r w:rsidRPr="005F0BE7">
              <w:rPr>
                <w:rFonts w:ascii="Arial" w:eastAsia="宋体" w:hAnsi="Arial" w:cs="Arial"/>
                <w:color w:val="FF0000"/>
                <w:szCs w:val="20"/>
                <w:lang w:val="en-GB" w:eastAsia="ja-JP"/>
              </w:rPr>
              <w:t xml:space="preserve">performance </w:t>
            </w:r>
            <w:r w:rsidRPr="005F0BE7">
              <w:rPr>
                <w:rFonts w:ascii="Arial" w:eastAsia="宋体" w:hAnsi="Arial" w:cs="Arial"/>
                <w:szCs w:val="20"/>
                <w:lang w:val="en-GB" w:eastAsia="ja-JP"/>
              </w:rPr>
              <w:t>monitoring at the NW</w:t>
            </w:r>
            <w:r w:rsidRPr="005F0BE7">
              <w:rPr>
                <w:rFonts w:ascii="Arial" w:eastAsia="宋体" w:hAnsi="Arial" w:cs="Arial"/>
                <w:color w:val="FF0000"/>
                <w:szCs w:val="20"/>
                <w:lang w:val="en-GB" w:eastAsia="ja-JP"/>
              </w:rPr>
              <w:t xml:space="preserve"> </w:t>
            </w:r>
            <w:r w:rsidRPr="005F0BE7">
              <w:rPr>
                <w:rFonts w:ascii="Arial" w:eastAsia="宋体" w:hAnsi="Arial" w:cs="Arial"/>
                <w:szCs w:val="20"/>
                <w:lang w:val="en-GB" w:eastAsia="ja-JP"/>
              </w:rPr>
              <w:t xml:space="preserve">side, </w:t>
            </w:r>
            <w:r w:rsidRPr="005F0BE7">
              <w:rPr>
                <w:rFonts w:ascii="Arial" w:eastAsia="宋体" w:hAnsi="Arial" w:cs="Arial"/>
                <w:color w:val="FF0000"/>
                <w:szCs w:val="20"/>
                <w:lang w:val="en-GB" w:eastAsia="ja-JP"/>
              </w:rPr>
              <w:t xml:space="preserve">calculated </w:t>
            </w:r>
            <w:r w:rsidRPr="005F0BE7">
              <w:rPr>
                <w:rFonts w:ascii="Arial" w:eastAsia="宋体" w:hAnsi="Arial" w:cs="Arial"/>
                <w:szCs w:val="20"/>
                <w:lang w:val="en-GB" w:eastAsia="ja-JP"/>
              </w:rPr>
              <w:t>performance metrics</w:t>
            </w:r>
            <w:r w:rsidRPr="005F0BE7">
              <w:rPr>
                <w:rFonts w:ascii="Arial" w:eastAsia="宋体" w:hAnsi="Arial" w:cs="Arial"/>
                <w:color w:val="FF0000"/>
                <w:szCs w:val="20"/>
                <w:lang w:val="en-GB" w:eastAsia="ja-JP"/>
              </w:rPr>
              <w:t xml:space="preserve"> </w:t>
            </w:r>
            <w:r w:rsidRPr="005F0BE7">
              <w:rPr>
                <w:rFonts w:ascii="Arial" w:eastAsia="Calibri" w:hAnsi="Arial" w:cs="Arial"/>
                <w:color w:val="FF0000"/>
                <w:szCs w:val="20"/>
                <w:lang w:val="en-GB" w:eastAsia="ja-JP"/>
              </w:rPr>
              <w:t>(if needed</w:t>
            </w:r>
            <w:r w:rsidRPr="005F0BE7">
              <w:rPr>
                <w:rFonts w:ascii="Arial" w:hAnsi="Arial" w:cs="Arial"/>
                <w:color w:val="FF0000"/>
                <w:szCs w:val="20"/>
                <w:lang w:val="en-GB" w:eastAsia="ja-JP"/>
              </w:rPr>
              <w:t xml:space="preserve">) </w:t>
            </w:r>
            <w:r w:rsidRPr="005F0BE7">
              <w:rPr>
                <w:rFonts w:ascii="Arial" w:eastAsia="宋体" w:hAnsi="Arial" w:cs="Arial"/>
                <w:color w:val="FF0000"/>
                <w:szCs w:val="20"/>
                <w:lang w:val="en-GB" w:eastAsia="ja-JP"/>
              </w:rPr>
              <w:t xml:space="preserve">or data needed for performance metric calculation (if needed) </w:t>
            </w:r>
            <w:r w:rsidRPr="005F0BE7">
              <w:rPr>
                <w:rFonts w:ascii="Arial" w:eastAsia="宋体" w:hAnsi="Arial" w:cs="Arial"/>
                <w:szCs w:val="20"/>
                <w:lang w:val="en-GB" w:eastAsia="ja-JP"/>
              </w:rPr>
              <w:t>can be generated by UE</w:t>
            </w:r>
            <w:r w:rsidRPr="005F0BE7">
              <w:rPr>
                <w:rFonts w:ascii="Arial" w:eastAsia="宋体" w:hAnsi="Arial" w:cs="Arial"/>
                <w:color w:val="FF0000"/>
                <w:szCs w:val="20"/>
                <w:lang w:val="en-GB" w:eastAsia="ja-JP"/>
              </w:rPr>
              <w:t xml:space="preserve"> </w:t>
            </w:r>
            <w:r w:rsidRPr="005F0BE7">
              <w:rPr>
                <w:rFonts w:ascii="Arial" w:eastAsia="宋体" w:hAnsi="Arial" w:cs="Arial"/>
                <w:szCs w:val="20"/>
                <w:lang w:val="en-GB" w:eastAsia="ja-JP"/>
              </w:rPr>
              <w:t xml:space="preserve">and terminated at </w:t>
            </w:r>
            <w:proofErr w:type="spellStart"/>
            <w:r w:rsidRPr="005F0BE7">
              <w:rPr>
                <w:rFonts w:ascii="Arial" w:eastAsia="宋体" w:hAnsi="Arial" w:cs="Arial"/>
                <w:szCs w:val="20"/>
                <w:lang w:val="en-GB" w:eastAsia="ja-JP"/>
              </w:rPr>
              <w:t>gNB</w:t>
            </w:r>
            <w:proofErr w:type="spellEnd"/>
            <w:r w:rsidRPr="005F0BE7">
              <w:rPr>
                <w:rFonts w:ascii="Arial" w:eastAsia="宋体" w:hAnsi="Arial" w:cs="Arial"/>
                <w:szCs w:val="20"/>
                <w:lang w:val="en-GB" w:eastAsia="ja-JP"/>
              </w:rPr>
              <w:t>.</w:t>
            </w:r>
          </w:p>
          <w:p w14:paraId="53267502" w14:textId="77777777" w:rsidR="005F0BE7" w:rsidRPr="005F0BE7" w:rsidRDefault="005F0BE7" w:rsidP="005F0BE7">
            <w:pPr>
              <w:numPr>
                <w:ilvl w:val="0"/>
                <w:numId w:val="23"/>
              </w:numPr>
              <w:overflowPunct w:val="0"/>
              <w:autoSpaceDE w:val="0"/>
              <w:autoSpaceDN w:val="0"/>
              <w:adjustRightInd w:val="0"/>
              <w:spacing w:after="160" w:line="254" w:lineRule="auto"/>
              <w:rPr>
                <w:rFonts w:ascii="Arial" w:eastAsia="宋体" w:hAnsi="Arial" w:cs="Arial"/>
                <w:szCs w:val="20"/>
                <w:lang w:val="en-GB" w:eastAsia="ko-KR"/>
              </w:rPr>
            </w:pPr>
            <w:r w:rsidRPr="005F0BE7">
              <w:rPr>
                <w:rFonts w:ascii="Arial" w:eastAsia="宋体" w:hAnsi="Arial" w:cs="Arial"/>
                <w:szCs w:val="20"/>
                <w:lang w:val="en-GB" w:eastAsia="ko-KR"/>
              </w:rPr>
              <w:t xml:space="preserve">For CSI </w:t>
            </w:r>
            <w:r w:rsidRPr="005F0BE7">
              <w:rPr>
                <w:rFonts w:ascii="Arial" w:eastAsia="宋体" w:hAnsi="Arial" w:cs="Arial"/>
                <w:color w:val="FF0000"/>
                <w:szCs w:val="20"/>
                <w:lang w:val="en-GB" w:eastAsia="ko-KR"/>
              </w:rPr>
              <w:t xml:space="preserve">prediction </w:t>
            </w:r>
            <w:r w:rsidRPr="005F0BE7">
              <w:rPr>
                <w:rFonts w:ascii="Arial" w:eastAsia="宋体" w:hAnsi="Arial" w:cs="Arial"/>
                <w:strike/>
                <w:color w:val="FF0000"/>
                <w:szCs w:val="20"/>
                <w:lang w:val="en-GB" w:eastAsia="ko-KR"/>
              </w:rPr>
              <w:t xml:space="preserve">enhancement and beam management </w:t>
            </w:r>
            <w:r w:rsidRPr="005F0BE7">
              <w:rPr>
                <w:rFonts w:ascii="Arial" w:eastAsia="宋体" w:hAnsi="Arial" w:cs="Arial"/>
                <w:szCs w:val="20"/>
                <w:lang w:val="en-GB" w:eastAsia="ko-KR"/>
              </w:rPr>
              <w:t>use case:</w:t>
            </w:r>
          </w:p>
          <w:p w14:paraId="21622020" w14:textId="77777777" w:rsidR="005F0BE7" w:rsidRPr="005F0BE7" w:rsidRDefault="005F0BE7" w:rsidP="005F0BE7">
            <w:pPr>
              <w:widowControl w:val="0"/>
              <w:numPr>
                <w:ilvl w:val="0"/>
                <w:numId w:val="24"/>
              </w:numPr>
              <w:overflowPunct w:val="0"/>
              <w:autoSpaceDE w:val="0"/>
              <w:autoSpaceDN w:val="0"/>
              <w:adjustRightInd w:val="0"/>
              <w:spacing w:after="180"/>
              <w:ind w:leftChars="100" w:left="620"/>
              <w:rPr>
                <w:rFonts w:ascii="Arial" w:eastAsia="宋体" w:hAnsi="Arial" w:cs="Arial"/>
                <w:kern w:val="2"/>
                <w:szCs w:val="20"/>
                <w:lang w:eastAsia="zh-CN"/>
              </w:rPr>
            </w:pPr>
            <w:r w:rsidRPr="005F0BE7">
              <w:rPr>
                <w:rFonts w:ascii="Arial" w:eastAsia="宋体" w:hAnsi="Arial" w:cs="Arial"/>
                <w:kern w:val="2"/>
                <w:szCs w:val="20"/>
                <w:lang w:eastAsia="zh-CN"/>
              </w:rPr>
              <w:t xml:space="preserve">For </w:t>
            </w:r>
            <w:proofErr w:type="spellStart"/>
            <w:r w:rsidRPr="005F0BE7">
              <w:rPr>
                <w:rFonts w:ascii="Arial" w:eastAsia="宋体" w:hAnsi="Arial" w:cs="Arial"/>
                <w:color w:val="FF0000"/>
                <w:kern w:val="2"/>
                <w:szCs w:val="20"/>
                <w:lang w:eastAsia="zh-CN"/>
              </w:rPr>
              <w:t>performance</w:t>
            </w:r>
            <w:r w:rsidRPr="005F0BE7">
              <w:rPr>
                <w:rFonts w:ascii="Arial" w:eastAsia="宋体" w:hAnsi="Arial" w:cs="Arial"/>
                <w:strike/>
                <w:color w:val="FF0000"/>
                <w:kern w:val="2"/>
                <w:szCs w:val="20"/>
                <w:lang w:eastAsia="zh-CN"/>
              </w:rPr>
              <w:t>model</w:t>
            </w:r>
            <w:proofErr w:type="spellEnd"/>
            <w:r w:rsidRPr="005F0BE7">
              <w:rPr>
                <w:rFonts w:ascii="Arial" w:eastAsia="宋体" w:hAnsi="Arial" w:cs="Arial"/>
                <w:kern w:val="2"/>
                <w:szCs w:val="20"/>
                <w:lang w:eastAsia="zh-CN"/>
              </w:rPr>
              <w:t xml:space="preserve"> monitoring at the NW side, </w:t>
            </w:r>
            <w:r w:rsidRPr="005F0BE7">
              <w:rPr>
                <w:rFonts w:ascii="Arial" w:eastAsia="Calibri" w:hAnsi="Arial" w:cs="Arial"/>
                <w:color w:val="FF0000"/>
                <w:kern w:val="2"/>
                <w:szCs w:val="20"/>
                <w:lang w:eastAsia="zh-CN"/>
              </w:rPr>
              <w:t xml:space="preserve">calculated </w:t>
            </w:r>
            <w:r w:rsidRPr="005F0BE7">
              <w:rPr>
                <w:rFonts w:ascii="Arial" w:eastAsia="Calibri" w:hAnsi="Arial" w:cs="Arial"/>
                <w:kern w:val="2"/>
                <w:szCs w:val="20"/>
                <w:lang w:eastAsia="zh-CN"/>
              </w:rPr>
              <w:t xml:space="preserve">performance metrics </w:t>
            </w:r>
            <w:r w:rsidRPr="005F0BE7">
              <w:rPr>
                <w:rFonts w:ascii="Arial" w:eastAsia="Calibri" w:hAnsi="Arial" w:cs="Arial"/>
                <w:color w:val="FF0000"/>
                <w:kern w:val="2"/>
                <w:szCs w:val="20"/>
                <w:lang w:eastAsia="zh-CN"/>
              </w:rPr>
              <w:t>(if needed</w:t>
            </w:r>
            <w:r w:rsidRPr="005F0BE7">
              <w:rPr>
                <w:rFonts w:ascii="Arial" w:eastAsia="宋体" w:hAnsi="Arial" w:cs="Arial"/>
                <w:color w:val="FF0000"/>
                <w:kern w:val="2"/>
                <w:szCs w:val="20"/>
                <w:lang w:eastAsia="zh-CN"/>
              </w:rPr>
              <w:t>)</w:t>
            </w:r>
            <w:r w:rsidRPr="005F0BE7">
              <w:rPr>
                <w:rFonts w:ascii="Arial" w:eastAsia="Calibri" w:hAnsi="Arial" w:cs="Arial"/>
                <w:kern w:val="2"/>
                <w:szCs w:val="20"/>
                <w:lang w:eastAsia="zh-CN"/>
              </w:rPr>
              <w:t xml:space="preserve"> </w:t>
            </w:r>
            <w:r w:rsidRPr="005F0BE7">
              <w:rPr>
                <w:rFonts w:ascii="Arial" w:eastAsia="Calibri" w:hAnsi="Arial" w:cs="Arial"/>
                <w:color w:val="FF0000"/>
                <w:kern w:val="2"/>
                <w:szCs w:val="20"/>
                <w:lang w:eastAsia="zh-CN"/>
              </w:rPr>
              <w:t>or data needed for performance metric calculation (if needed</w:t>
            </w:r>
            <w:r w:rsidRPr="005F0BE7">
              <w:rPr>
                <w:rFonts w:ascii="Arial" w:eastAsia="宋体" w:hAnsi="Arial" w:cs="Arial"/>
                <w:color w:val="FF0000"/>
                <w:kern w:val="2"/>
                <w:szCs w:val="20"/>
                <w:lang w:eastAsia="zh-CN"/>
              </w:rPr>
              <w:t xml:space="preserve">) </w:t>
            </w:r>
            <w:r w:rsidRPr="005F0BE7">
              <w:rPr>
                <w:rFonts w:ascii="Arial" w:eastAsia="宋体" w:hAnsi="Arial" w:cs="Arial"/>
                <w:kern w:val="2"/>
                <w:szCs w:val="20"/>
                <w:lang w:eastAsia="zh-CN"/>
              </w:rPr>
              <w:t xml:space="preserve">can be generated by UE and terminated at </w:t>
            </w:r>
            <w:proofErr w:type="spellStart"/>
            <w:r w:rsidRPr="005F0BE7">
              <w:rPr>
                <w:rFonts w:ascii="Arial" w:eastAsia="宋体" w:hAnsi="Arial" w:cs="Arial"/>
                <w:kern w:val="2"/>
                <w:szCs w:val="20"/>
                <w:lang w:eastAsia="zh-CN"/>
              </w:rPr>
              <w:t>gNB</w:t>
            </w:r>
            <w:proofErr w:type="spellEnd"/>
            <w:r w:rsidRPr="005F0BE7">
              <w:rPr>
                <w:rFonts w:ascii="Arial" w:eastAsia="宋体" w:hAnsi="Arial" w:cs="Arial"/>
                <w:kern w:val="2"/>
                <w:szCs w:val="20"/>
                <w:lang w:eastAsia="zh-CN"/>
              </w:rPr>
              <w:t>.</w:t>
            </w:r>
          </w:p>
          <w:p w14:paraId="4C773641" w14:textId="77777777" w:rsidR="005F0BE7" w:rsidRPr="005F0BE7" w:rsidRDefault="005F0BE7" w:rsidP="005F0BE7">
            <w:pPr>
              <w:numPr>
                <w:ilvl w:val="0"/>
                <w:numId w:val="23"/>
              </w:numPr>
              <w:overflowPunct w:val="0"/>
              <w:autoSpaceDE w:val="0"/>
              <w:autoSpaceDN w:val="0"/>
              <w:adjustRightInd w:val="0"/>
              <w:spacing w:after="180"/>
              <w:rPr>
                <w:rFonts w:ascii="Arial" w:eastAsia="宋体" w:hAnsi="Arial" w:cs="Arial"/>
                <w:kern w:val="2"/>
                <w:szCs w:val="20"/>
                <w:lang w:eastAsia="zh-CN"/>
              </w:rPr>
            </w:pPr>
            <w:r w:rsidRPr="005F0BE7">
              <w:rPr>
                <w:rFonts w:ascii="Arial" w:eastAsia="宋体" w:hAnsi="Arial" w:cs="Arial"/>
                <w:kern w:val="2"/>
                <w:szCs w:val="20"/>
                <w:lang w:eastAsia="zh-CN"/>
              </w:rPr>
              <w:t xml:space="preserve">For </w:t>
            </w:r>
            <w:r w:rsidRPr="005F0BE7">
              <w:rPr>
                <w:rFonts w:ascii="Arial" w:eastAsia="宋体" w:hAnsi="Arial" w:cs="Arial"/>
                <w:strike/>
                <w:color w:val="FF0000"/>
                <w:kern w:val="2"/>
                <w:szCs w:val="20"/>
                <w:lang w:eastAsia="zh-CN"/>
              </w:rPr>
              <w:t>CSI enhancement and</w:t>
            </w:r>
            <w:r w:rsidRPr="005F0BE7">
              <w:rPr>
                <w:rFonts w:ascii="Arial" w:eastAsia="宋体" w:hAnsi="Arial" w:cs="Arial"/>
                <w:color w:val="FF0000"/>
                <w:kern w:val="2"/>
                <w:szCs w:val="20"/>
                <w:lang w:eastAsia="zh-CN"/>
              </w:rPr>
              <w:t xml:space="preserve"> </w:t>
            </w:r>
            <w:r w:rsidRPr="005F0BE7">
              <w:rPr>
                <w:rFonts w:ascii="Arial" w:eastAsia="宋体" w:hAnsi="Arial" w:cs="Arial"/>
                <w:kern w:val="2"/>
                <w:szCs w:val="20"/>
                <w:lang w:eastAsia="zh-CN"/>
              </w:rPr>
              <w:t>beam management use case:</w:t>
            </w:r>
          </w:p>
          <w:p w14:paraId="4E0E1898" w14:textId="595E10CB" w:rsidR="005F0BE7" w:rsidRPr="00E44C8D" w:rsidRDefault="005F0BE7" w:rsidP="00E44C8D">
            <w:pPr>
              <w:widowControl w:val="0"/>
              <w:numPr>
                <w:ilvl w:val="0"/>
                <w:numId w:val="24"/>
              </w:numPr>
              <w:overflowPunct w:val="0"/>
              <w:autoSpaceDE w:val="0"/>
              <w:autoSpaceDN w:val="0"/>
              <w:adjustRightInd w:val="0"/>
              <w:spacing w:after="180"/>
              <w:ind w:leftChars="100" w:left="620"/>
              <w:rPr>
                <w:rFonts w:ascii="Arial" w:eastAsia="宋体" w:hAnsi="Arial" w:cs="Arial"/>
                <w:kern w:val="2"/>
                <w:szCs w:val="20"/>
                <w:lang w:eastAsia="zh-CN"/>
              </w:rPr>
            </w:pPr>
            <w:r w:rsidRPr="005F0BE7">
              <w:rPr>
                <w:rFonts w:ascii="Arial" w:eastAsia="宋体" w:hAnsi="Arial" w:cs="Arial"/>
                <w:kern w:val="2"/>
                <w:szCs w:val="20"/>
                <w:lang w:eastAsia="zh-CN"/>
              </w:rPr>
              <w:t xml:space="preserve">For </w:t>
            </w:r>
            <w:proofErr w:type="spellStart"/>
            <w:r w:rsidRPr="005F0BE7">
              <w:rPr>
                <w:rFonts w:ascii="Arial" w:eastAsia="宋体" w:hAnsi="Arial" w:cs="Arial"/>
                <w:color w:val="FF0000"/>
                <w:kern w:val="2"/>
                <w:szCs w:val="20"/>
                <w:lang w:eastAsia="zh-CN"/>
              </w:rPr>
              <w:t>performance</w:t>
            </w:r>
            <w:r w:rsidRPr="005F0BE7">
              <w:rPr>
                <w:rFonts w:ascii="Arial" w:eastAsia="宋体" w:hAnsi="Arial" w:cs="Arial"/>
                <w:strike/>
                <w:color w:val="FF0000"/>
                <w:kern w:val="2"/>
                <w:szCs w:val="20"/>
                <w:lang w:eastAsia="zh-CN"/>
              </w:rPr>
              <w:t>model</w:t>
            </w:r>
            <w:proofErr w:type="spellEnd"/>
            <w:r w:rsidRPr="005F0BE7">
              <w:rPr>
                <w:rFonts w:ascii="Arial" w:eastAsia="宋体" w:hAnsi="Arial" w:cs="Arial"/>
                <w:kern w:val="2"/>
                <w:szCs w:val="20"/>
                <w:lang w:eastAsia="zh-CN"/>
              </w:rPr>
              <w:t xml:space="preserve"> monitoring at the NW side, </w:t>
            </w:r>
            <w:r w:rsidRPr="005F0BE7">
              <w:rPr>
                <w:rFonts w:ascii="Arial" w:eastAsia="Calibri" w:hAnsi="Arial" w:cs="Arial"/>
                <w:color w:val="FF0000"/>
                <w:kern w:val="2"/>
                <w:szCs w:val="20"/>
                <w:lang w:eastAsia="zh-CN"/>
              </w:rPr>
              <w:t xml:space="preserve">calculated </w:t>
            </w:r>
            <w:r w:rsidRPr="005F0BE7">
              <w:rPr>
                <w:rFonts w:ascii="Arial" w:eastAsia="Calibri" w:hAnsi="Arial" w:cs="Arial"/>
                <w:kern w:val="2"/>
                <w:szCs w:val="20"/>
                <w:lang w:eastAsia="zh-CN"/>
              </w:rPr>
              <w:t xml:space="preserve">performance metrics </w:t>
            </w:r>
            <w:r w:rsidRPr="005F0BE7">
              <w:rPr>
                <w:rFonts w:ascii="Arial" w:eastAsia="Calibri" w:hAnsi="Arial" w:cs="Arial"/>
                <w:color w:val="FF0000"/>
                <w:kern w:val="2"/>
                <w:szCs w:val="20"/>
                <w:lang w:eastAsia="zh-CN"/>
              </w:rPr>
              <w:t>(if needed</w:t>
            </w:r>
            <w:r w:rsidRPr="005F0BE7">
              <w:rPr>
                <w:rFonts w:ascii="Arial" w:eastAsia="宋体" w:hAnsi="Arial" w:cs="Arial"/>
                <w:color w:val="FF0000"/>
                <w:kern w:val="2"/>
                <w:szCs w:val="20"/>
                <w:lang w:eastAsia="zh-CN"/>
              </w:rPr>
              <w:t xml:space="preserve">) </w:t>
            </w:r>
            <w:r w:rsidRPr="005F0BE7">
              <w:rPr>
                <w:rFonts w:ascii="Arial" w:eastAsia="Calibri" w:hAnsi="Arial" w:cs="Arial"/>
                <w:color w:val="FF0000"/>
                <w:kern w:val="2"/>
                <w:szCs w:val="20"/>
                <w:lang w:eastAsia="zh-CN"/>
              </w:rPr>
              <w:t>or data needed for performance metric calculation (if needed</w:t>
            </w:r>
            <w:r w:rsidRPr="005F0BE7">
              <w:rPr>
                <w:rFonts w:ascii="Arial" w:eastAsia="宋体" w:hAnsi="Arial" w:cs="Arial"/>
                <w:color w:val="FF0000"/>
                <w:kern w:val="2"/>
                <w:szCs w:val="20"/>
                <w:lang w:eastAsia="zh-CN"/>
              </w:rPr>
              <w:t xml:space="preserve">) </w:t>
            </w:r>
            <w:r w:rsidRPr="005F0BE7">
              <w:rPr>
                <w:rFonts w:ascii="Arial" w:eastAsia="宋体" w:hAnsi="Arial" w:cs="Arial"/>
                <w:kern w:val="2"/>
                <w:szCs w:val="20"/>
                <w:lang w:eastAsia="zh-CN"/>
              </w:rPr>
              <w:t xml:space="preserve">can be generated by UE and terminated at </w:t>
            </w:r>
            <w:proofErr w:type="spellStart"/>
            <w:r w:rsidRPr="005F0BE7">
              <w:rPr>
                <w:rFonts w:ascii="Arial" w:eastAsia="宋体" w:hAnsi="Arial" w:cs="Arial"/>
                <w:kern w:val="2"/>
                <w:szCs w:val="20"/>
                <w:lang w:eastAsia="zh-CN"/>
              </w:rPr>
              <w:t>gNB</w:t>
            </w:r>
            <w:proofErr w:type="spellEnd"/>
            <w:r w:rsidRPr="005F0BE7">
              <w:rPr>
                <w:rFonts w:ascii="Arial" w:eastAsia="宋体" w:hAnsi="Arial" w:cs="Arial"/>
                <w:kern w:val="2"/>
                <w:szCs w:val="20"/>
                <w:lang w:eastAsia="zh-CN"/>
              </w:rPr>
              <w:t>.</w:t>
            </w:r>
          </w:p>
        </w:tc>
      </w:tr>
    </w:tbl>
    <w:p w14:paraId="70F57AD6" w14:textId="481B098D" w:rsidR="00F16830" w:rsidRPr="00F16830" w:rsidRDefault="00F16830" w:rsidP="00F16830">
      <w:pPr>
        <w:spacing w:beforeLines="50" w:before="120" w:after="120" w:line="260" w:lineRule="exact"/>
        <w:jc w:val="both"/>
        <w:rPr>
          <w:rFonts w:ascii="Times New Roman" w:eastAsia="宋体" w:hAnsi="Times New Roman"/>
          <w:szCs w:val="21"/>
          <w:lang w:val="en-GB" w:eastAsia="zh-CN"/>
        </w:rPr>
      </w:pPr>
      <w:r>
        <w:rPr>
          <w:rFonts w:ascii="Times New Roman" w:eastAsia="宋体" w:hAnsi="Times New Roman" w:hint="eastAsia"/>
          <w:szCs w:val="21"/>
          <w:lang w:val="en-GB" w:eastAsia="zh-CN"/>
        </w:rPr>
        <w:t>F</w:t>
      </w:r>
      <w:r>
        <w:rPr>
          <w:rFonts w:ascii="Times New Roman" w:eastAsia="宋体" w:hAnsi="Times New Roman"/>
          <w:szCs w:val="21"/>
          <w:lang w:val="en-GB" w:eastAsia="zh-CN"/>
        </w:rPr>
        <w:t xml:space="preserve">rom our understanding, the </w:t>
      </w:r>
      <w:r w:rsidR="00633982">
        <w:rPr>
          <w:rFonts w:ascii="Times New Roman" w:eastAsia="宋体" w:hAnsi="Times New Roman"/>
          <w:szCs w:val="21"/>
          <w:lang w:val="en-GB" w:eastAsia="zh-CN"/>
        </w:rPr>
        <w:t>performance</w:t>
      </w:r>
      <w:r>
        <w:rPr>
          <w:rFonts w:ascii="Times New Roman" w:eastAsia="宋体" w:hAnsi="Times New Roman"/>
          <w:szCs w:val="21"/>
          <w:lang w:val="en-GB" w:eastAsia="zh-CN"/>
        </w:rPr>
        <w:t xml:space="preserve"> monitoring of </w:t>
      </w:r>
      <w:r w:rsidR="005703BA" w:rsidRPr="00064867">
        <w:rPr>
          <w:rFonts w:ascii="Times New Roman" w:eastAsia="宋体" w:hAnsi="Times New Roman"/>
          <w:szCs w:val="21"/>
          <w:lang w:val="en-GB" w:eastAsia="zh-CN"/>
        </w:rPr>
        <w:t>CSI and beam management</w:t>
      </w:r>
      <w:r w:rsidR="00E64672">
        <w:rPr>
          <w:rFonts w:ascii="Times New Roman" w:eastAsia="宋体" w:hAnsi="Times New Roman"/>
          <w:szCs w:val="21"/>
          <w:lang w:val="en-GB" w:eastAsia="zh-CN"/>
        </w:rPr>
        <w:t xml:space="preserve"> could share the same mechanism and data collection framework</w:t>
      </w:r>
      <w:r w:rsidR="0038174D">
        <w:rPr>
          <w:rFonts w:ascii="Times New Roman" w:eastAsia="宋体" w:hAnsi="Times New Roman"/>
          <w:szCs w:val="21"/>
          <w:lang w:val="en-GB" w:eastAsia="zh-CN"/>
        </w:rPr>
        <w:t>.</w:t>
      </w:r>
      <w:r w:rsidR="009004BB">
        <w:rPr>
          <w:rFonts w:ascii="Times New Roman" w:eastAsia="宋体" w:hAnsi="Times New Roman"/>
          <w:szCs w:val="21"/>
          <w:lang w:val="en-GB" w:eastAsia="zh-CN"/>
        </w:rPr>
        <w:t xml:space="preserve"> To be specific, the performance metric report can be </w:t>
      </w:r>
      <w:r w:rsidR="009004BB" w:rsidRPr="009004BB">
        <w:rPr>
          <w:rFonts w:ascii="Times New Roman" w:eastAsia="宋体" w:hAnsi="Times New Roman"/>
          <w:szCs w:val="21"/>
          <w:lang w:val="en-GB" w:eastAsia="zh-CN"/>
        </w:rPr>
        <w:t>periodic, event</w:t>
      </w:r>
      <w:r w:rsidR="003E311E">
        <w:rPr>
          <w:rFonts w:ascii="Times New Roman" w:eastAsia="宋体" w:hAnsi="Times New Roman"/>
          <w:szCs w:val="21"/>
          <w:lang w:val="en-GB" w:eastAsia="zh-CN"/>
        </w:rPr>
        <w:t>-trigger</w:t>
      </w:r>
      <w:r w:rsidR="009004BB" w:rsidRPr="009004BB">
        <w:rPr>
          <w:rFonts w:ascii="Times New Roman" w:eastAsia="宋体" w:hAnsi="Times New Roman"/>
          <w:szCs w:val="21"/>
          <w:lang w:val="en-GB" w:eastAsia="zh-CN"/>
        </w:rPr>
        <w:t>,</w:t>
      </w:r>
      <w:r w:rsidR="003E311E">
        <w:rPr>
          <w:rFonts w:ascii="Times New Roman" w:eastAsia="宋体" w:hAnsi="Times New Roman"/>
          <w:szCs w:val="21"/>
          <w:lang w:val="en-GB" w:eastAsia="zh-CN"/>
        </w:rPr>
        <w:t xml:space="preserve"> or</w:t>
      </w:r>
      <w:r w:rsidR="009004BB" w:rsidRPr="009004BB">
        <w:rPr>
          <w:rFonts w:ascii="Times New Roman" w:eastAsia="宋体" w:hAnsi="Times New Roman"/>
          <w:szCs w:val="21"/>
          <w:lang w:val="en-GB" w:eastAsia="zh-CN"/>
        </w:rPr>
        <w:t xml:space="preserve"> on</w:t>
      </w:r>
      <w:r w:rsidR="00682495">
        <w:rPr>
          <w:rFonts w:ascii="Times New Roman" w:eastAsia="宋体" w:hAnsi="Times New Roman"/>
          <w:szCs w:val="21"/>
          <w:lang w:val="en-GB" w:eastAsia="zh-CN"/>
        </w:rPr>
        <w:t>-</w:t>
      </w:r>
      <w:r w:rsidR="009004BB" w:rsidRPr="009004BB">
        <w:rPr>
          <w:rFonts w:ascii="Times New Roman" w:eastAsia="宋体" w:hAnsi="Times New Roman"/>
          <w:szCs w:val="21"/>
          <w:lang w:val="en-GB" w:eastAsia="zh-CN"/>
        </w:rPr>
        <w:t>demand</w:t>
      </w:r>
      <w:r w:rsidR="00EE1755">
        <w:rPr>
          <w:rFonts w:ascii="Times New Roman" w:eastAsia="宋体" w:hAnsi="Times New Roman"/>
          <w:szCs w:val="21"/>
          <w:lang w:val="en-GB" w:eastAsia="zh-CN"/>
        </w:rPr>
        <w:t xml:space="preserve">. Considering the latency requirement, L3 </w:t>
      </w:r>
      <w:proofErr w:type="spellStart"/>
      <w:r w:rsidR="00EE1755">
        <w:rPr>
          <w:rFonts w:ascii="Times New Roman" w:eastAsia="宋体" w:hAnsi="Times New Roman"/>
          <w:szCs w:val="21"/>
          <w:lang w:val="en-GB" w:eastAsia="zh-CN"/>
        </w:rPr>
        <w:t>signaling</w:t>
      </w:r>
      <w:proofErr w:type="spellEnd"/>
      <w:r w:rsidR="00EE1755">
        <w:rPr>
          <w:rFonts w:ascii="Times New Roman" w:eastAsia="宋体" w:hAnsi="Times New Roman"/>
          <w:szCs w:val="21"/>
          <w:lang w:val="en-GB" w:eastAsia="zh-CN"/>
        </w:rPr>
        <w:t xml:space="preserve"> can be considered as a starting point</w:t>
      </w:r>
      <w:r w:rsidR="00752102">
        <w:rPr>
          <w:rFonts w:ascii="Times New Roman" w:eastAsia="宋体" w:hAnsi="Times New Roman"/>
          <w:szCs w:val="21"/>
          <w:lang w:val="en-GB" w:eastAsia="zh-CN"/>
        </w:rPr>
        <w:t xml:space="preserve">. Details can be postponed </w:t>
      </w:r>
      <w:proofErr w:type="gramStart"/>
      <w:r w:rsidR="00752102">
        <w:rPr>
          <w:rFonts w:ascii="Times New Roman" w:eastAsia="宋体" w:hAnsi="Times New Roman"/>
          <w:szCs w:val="21"/>
          <w:lang w:val="en-GB" w:eastAsia="zh-CN"/>
        </w:rPr>
        <w:t>to discuss</w:t>
      </w:r>
      <w:proofErr w:type="gramEnd"/>
      <w:r w:rsidR="00752102">
        <w:rPr>
          <w:rFonts w:ascii="Times New Roman" w:eastAsia="宋体" w:hAnsi="Times New Roman"/>
          <w:szCs w:val="21"/>
          <w:lang w:val="en-GB" w:eastAsia="zh-CN"/>
        </w:rPr>
        <w:t xml:space="preserve"> in </w:t>
      </w:r>
      <w:r w:rsidR="00644FB4">
        <w:rPr>
          <w:rFonts w:ascii="Times New Roman" w:eastAsia="宋体" w:hAnsi="Times New Roman"/>
          <w:szCs w:val="21"/>
          <w:lang w:val="en-GB" w:eastAsia="zh-CN"/>
        </w:rPr>
        <w:t xml:space="preserve">the </w:t>
      </w:r>
      <w:r w:rsidR="00752102">
        <w:rPr>
          <w:rFonts w:ascii="Times New Roman" w:eastAsia="宋体" w:hAnsi="Times New Roman"/>
          <w:szCs w:val="21"/>
          <w:lang w:val="en-GB" w:eastAsia="zh-CN"/>
        </w:rPr>
        <w:t>normative phase.</w:t>
      </w:r>
    </w:p>
    <w:p w14:paraId="087FEE05" w14:textId="7518D6E9" w:rsidR="00800061" w:rsidRPr="00965EBD" w:rsidRDefault="00800061" w:rsidP="000C654C">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2:</w:t>
      </w:r>
      <w:r w:rsidR="00E1058B" w:rsidRPr="00E1058B">
        <w:t xml:space="preserve"> </w:t>
      </w:r>
      <w:r w:rsidR="006207F0">
        <w:rPr>
          <w:rFonts w:ascii="Arial" w:eastAsiaTheme="minorEastAsia" w:hAnsi="Arial" w:cs="Arial"/>
          <w:b/>
          <w:szCs w:val="21"/>
          <w:lang w:val="en-GB" w:eastAsia="zh-CN"/>
        </w:rPr>
        <w:t>The model monitoring of</w:t>
      </w:r>
      <w:r w:rsidR="00E1058B" w:rsidRPr="00E1058B">
        <w:rPr>
          <w:rFonts w:ascii="Arial" w:eastAsiaTheme="minorEastAsia" w:hAnsi="Arial" w:cs="Arial"/>
          <w:b/>
          <w:szCs w:val="21"/>
          <w:lang w:val="en-GB" w:eastAsia="zh-CN"/>
        </w:rPr>
        <w:t xml:space="preserve"> </w:t>
      </w:r>
      <w:r w:rsidR="0059534A" w:rsidRPr="004E098C">
        <w:rPr>
          <w:rFonts w:ascii="Arial" w:eastAsiaTheme="minorEastAsia" w:hAnsi="Arial" w:cs="Arial"/>
          <w:b/>
          <w:szCs w:val="21"/>
          <w:lang w:val="en-GB" w:eastAsia="zh-CN"/>
        </w:rPr>
        <w:t>CSI and beam management</w:t>
      </w:r>
      <w:r w:rsidR="00E1058B" w:rsidRPr="00E1058B">
        <w:rPr>
          <w:rFonts w:ascii="Arial" w:eastAsiaTheme="minorEastAsia" w:hAnsi="Arial" w:cs="Arial"/>
          <w:b/>
          <w:szCs w:val="21"/>
          <w:lang w:val="en-GB" w:eastAsia="zh-CN"/>
        </w:rPr>
        <w:t xml:space="preserve"> </w:t>
      </w:r>
      <w:r w:rsidR="00B7275C">
        <w:rPr>
          <w:rFonts w:ascii="Arial" w:eastAsiaTheme="minorEastAsia" w:hAnsi="Arial" w:cs="Arial"/>
          <w:b/>
          <w:szCs w:val="21"/>
          <w:lang w:val="en-GB" w:eastAsia="zh-CN"/>
        </w:rPr>
        <w:t>could share the same mechanism</w:t>
      </w:r>
      <w:r w:rsidR="000D744E">
        <w:rPr>
          <w:rFonts w:ascii="Arial" w:eastAsiaTheme="minorEastAsia" w:hAnsi="Arial" w:cs="Arial"/>
          <w:b/>
          <w:szCs w:val="21"/>
          <w:lang w:val="en-GB" w:eastAsia="zh-CN"/>
        </w:rPr>
        <w:t>, and</w:t>
      </w:r>
      <w:r w:rsidR="00B7275C">
        <w:rPr>
          <w:rFonts w:ascii="Arial" w:eastAsiaTheme="minorEastAsia" w:hAnsi="Arial" w:cs="Arial"/>
          <w:b/>
          <w:szCs w:val="21"/>
          <w:lang w:val="en-GB" w:eastAsia="zh-CN"/>
        </w:rPr>
        <w:t xml:space="preserve"> </w:t>
      </w:r>
      <w:r w:rsidR="000D744E" w:rsidRPr="000D744E">
        <w:rPr>
          <w:rFonts w:ascii="Arial" w:eastAsiaTheme="minorEastAsia" w:hAnsi="Arial" w:cs="Arial"/>
          <w:b/>
          <w:szCs w:val="21"/>
          <w:lang w:val="en-GB" w:eastAsia="zh-CN"/>
        </w:rPr>
        <w:t>the performance metric report can be periodic, event</w:t>
      </w:r>
      <w:r w:rsidR="00C649FB">
        <w:rPr>
          <w:rFonts w:ascii="Arial" w:eastAsiaTheme="minorEastAsia" w:hAnsi="Arial" w:cs="Arial"/>
          <w:b/>
          <w:szCs w:val="21"/>
          <w:lang w:val="en-GB" w:eastAsia="zh-CN"/>
        </w:rPr>
        <w:t>-trigger</w:t>
      </w:r>
      <w:r w:rsidR="000D744E" w:rsidRPr="000D744E">
        <w:rPr>
          <w:rFonts w:ascii="Arial" w:eastAsiaTheme="minorEastAsia" w:hAnsi="Arial" w:cs="Arial"/>
          <w:b/>
          <w:szCs w:val="21"/>
          <w:lang w:val="en-GB" w:eastAsia="zh-CN"/>
        </w:rPr>
        <w:t>,</w:t>
      </w:r>
      <w:r w:rsidR="008039A7">
        <w:rPr>
          <w:rFonts w:ascii="Arial" w:eastAsiaTheme="minorEastAsia" w:hAnsi="Arial" w:cs="Arial"/>
          <w:b/>
          <w:szCs w:val="21"/>
          <w:lang w:val="en-GB" w:eastAsia="zh-CN"/>
        </w:rPr>
        <w:t xml:space="preserve"> or</w:t>
      </w:r>
      <w:r w:rsidR="000D744E" w:rsidRPr="000D744E">
        <w:rPr>
          <w:rFonts w:ascii="Arial" w:eastAsiaTheme="minorEastAsia" w:hAnsi="Arial" w:cs="Arial"/>
          <w:b/>
          <w:szCs w:val="21"/>
          <w:lang w:val="en-GB" w:eastAsia="zh-CN"/>
        </w:rPr>
        <w:t xml:space="preserve"> on-demand</w:t>
      </w:r>
      <w:r>
        <w:rPr>
          <w:rFonts w:ascii="Arial" w:eastAsiaTheme="minorEastAsia" w:hAnsi="Arial" w:cs="Arial"/>
          <w:b/>
          <w:szCs w:val="21"/>
          <w:lang w:val="en-GB" w:eastAsia="zh-CN"/>
        </w:rPr>
        <w:t>.</w:t>
      </w:r>
    </w:p>
    <w:p w14:paraId="451CE605" w14:textId="291FE5C6" w:rsidR="000C654C" w:rsidRDefault="000C654C" w:rsidP="000C654C">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FF6EC2">
        <w:rPr>
          <w:rFonts w:ascii="Arial" w:eastAsiaTheme="minorEastAsia" w:hAnsi="Arial" w:cs="Arial"/>
          <w:b/>
          <w:szCs w:val="21"/>
          <w:lang w:val="en-GB" w:eastAsia="zh-CN"/>
        </w:rPr>
        <w:t>3</w:t>
      </w:r>
      <w:r>
        <w:rPr>
          <w:rFonts w:ascii="Arial" w:eastAsiaTheme="minorEastAsia" w:hAnsi="Arial" w:cs="Arial"/>
          <w:b/>
          <w:szCs w:val="21"/>
          <w:lang w:val="en-GB" w:eastAsia="zh-CN"/>
        </w:rPr>
        <w:t xml:space="preserve">: For model </w:t>
      </w:r>
      <w:r w:rsidR="00D567B6">
        <w:rPr>
          <w:rFonts w:ascii="Arial" w:eastAsiaTheme="minorEastAsia" w:hAnsi="Arial" w:cs="Arial"/>
          <w:b/>
          <w:szCs w:val="21"/>
          <w:lang w:val="en-GB" w:eastAsia="zh-CN"/>
        </w:rPr>
        <w:t>monitoring</w:t>
      </w:r>
      <w:r>
        <w:rPr>
          <w:rFonts w:ascii="Arial" w:eastAsiaTheme="minorEastAsia" w:hAnsi="Arial" w:cs="Arial"/>
          <w:b/>
          <w:szCs w:val="21"/>
          <w:lang w:val="en-GB" w:eastAsia="zh-CN"/>
        </w:rPr>
        <w:t xml:space="preserve"> of </w:t>
      </w:r>
      <w:r w:rsidRPr="004E098C">
        <w:rPr>
          <w:rFonts w:ascii="Arial" w:eastAsiaTheme="minorEastAsia" w:hAnsi="Arial" w:cs="Arial"/>
          <w:b/>
          <w:szCs w:val="21"/>
          <w:lang w:val="en-GB" w:eastAsia="zh-CN"/>
        </w:rPr>
        <w:t>CSI and beam management</w:t>
      </w:r>
      <w:r>
        <w:rPr>
          <w:rFonts w:ascii="Arial" w:eastAsiaTheme="minorEastAsia" w:hAnsi="Arial" w:cs="Arial"/>
          <w:b/>
          <w:szCs w:val="21"/>
          <w:lang w:val="en-GB" w:eastAsia="zh-CN"/>
        </w:rPr>
        <w:t>, L</w:t>
      </w:r>
      <w:r w:rsidR="00604428">
        <w:rPr>
          <w:rFonts w:ascii="Arial" w:eastAsiaTheme="minorEastAsia" w:hAnsi="Arial" w:cs="Arial"/>
          <w:b/>
          <w:szCs w:val="21"/>
          <w:lang w:val="en-GB" w:eastAsia="zh-CN"/>
        </w:rPr>
        <w:t>3</w:t>
      </w:r>
      <w:r>
        <w:rPr>
          <w:rFonts w:ascii="Arial" w:eastAsiaTheme="minorEastAsia" w:hAnsi="Arial" w:cs="Arial"/>
          <w:b/>
          <w:szCs w:val="21"/>
          <w:lang w:val="en-GB" w:eastAsia="zh-CN"/>
        </w:rPr>
        <w:t xml:space="preserve"> </w:t>
      </w:r>
      <w:proofErr w:type="spellStart"/>
      <w:r>
        <w:rPr>
          <w:rFonts w:ascii="Arial" w:eastAsiaTheme="minorEastAsia" w:hAnsi="Arial" w:cs="Arial"/>
          <w:b/>
          <w:szCs w:val="21"/>
          <w:lang w:val="en-GB" w:eastAsia="zh-CN"/>
        </w:rPr>
        <w:t>signaling</w:t>
      </w:r>
      <w:proofErr w:type="spellEnd"/>
      <w:r>
        <w:rPr>
          <w:rFonts w:ascii="Arial" w:eastAsiaTheme="minorEastAsia" w:hAnsi="Arial" w:cs="Arial"/>
          <w:b/>
          <w:szCs w:val="21"/>
          <w:lang w:val="en-GB" w:eastAsia="zh-CN"/>
        </w:rPr>
        <w:t xml:space="preserve"> </w:t>
      </w:r>
      <w:r w:rsidR="00604428">
        <w:rPr>
          <w:rFonts w:ascii="Arial" w:eastAsiaTheme="minorEastAsia" w:hAnsi="Arial" w:cs="Arial"/>
          <w:b/>
          <w:szCs w:val="21"/>
          <w:lang w:val="en-GB" w:eastAsia="zh-CN"/>
        </w:rPr>
        <w:t xml:space="preserve">can be considered as a starting point, </w:t>
      </w:r>
      <w:r w:rsidR="00105078">
        <w:rPr>
          <w:rFonts w:ascii="Arial" w:eastAsiaTheme="minorEastAsia" w:hAnsi="Arial" w:cs="Arial"/>
          <w:b/>
          <w:szCs w:val="21"/>
          <w:lang w:val="en-GB" w:eastAsia="zh-CN"/>
        </w:rPr>
        <w:t xml:space="preserve">and </w:t>
      </w:r>
      <w:r w:rsidR="00604428">
        <w:rPr>
          <w:rFonts w:ascii="Arial" w:eastAsiaTheme="minorEastAsia" w:hAnsi="Arial" w:cs="Arial"/>
          <w:b/>
          <w:szCs w:val="21"/>
          <w:lang w:val="en-GB" w:eastAsia="zh-CN"/>
        </w:rPr>
        <w:t xml:space="preserve">the details </w:t>
      </w:r>
      <w:r w:rsidR="00105078" w:rsidRPr="00105078">
        <w:rPr>
          <w:rFonts w:ascii="Arial" w:eastAsiaTheme="minorEastAsia" w:hAnsi="Arial" w:cs="Arial"/>
          <w:b/>
          <w:szCs w:val="21"/>
          <w:lang w:val="en-GB" w:eastAsia="zh-CN"/>
        </w:rPr>
        <w:t xml:space="preserve">are postponed </w:t>
      </w:r>
      <w:proofErr w:type="gramStart"/>
      <w:r w:rsidR="00105078" w:rsidRPr="00105078">
        <w:rPr>
          <w:rFonts w:ascii="Arial" w:eastAsiaTheme="minorEastAsia" w:hAnsi="Arial" w:cs="Arial"/>
          <w:b/>
          <w:szCs w:val="21"/>
          <w:lang w:val="en-GB" w:eastAsia="zh-CN"/>
        </w:rPr>
        <w:t>to discuss</w:t>
      </w:r>
      <w:proofErr w:type="gramEnd"/>
      <w:r w:rsidR="00105078" w:rsidRPr="00105078">
        <w:rPr>
          <w:rFonts w:ascii="Arial" w:eastAsiaTheme="minorEastAsia" w:hAnsi="Arial" w:cs="Arial"/>
          <w:b/>
          <w:szCs w:val="21"/>
          <w:lang w:val="en-GB" w:eastAsia="zh-CN"/>
        </w:rPr>
        <w:t xml:space="preserve"> in the normative phase</w:t>
      </w:r>
      <w:r>
        <w:rPr>
          <w:rFonts w:ascii="Arial" w:eastAsiaTheme="minorEastAsia" w:hAnsi="Arial" w:cs="Arial"/>
          <w:b/>
          <w:szCs w:val="21"/>
          <w:lang w:val="en-GB" w:eastAsia="zh-CN"/>
        </w:rPr>
        <w:t>.</w:t>
      </w:r>
    </w:p>
    <w:p w14:paraId="0A9E4931" w14:textId="205D00C5" w:rsidR="004646A0" w:rsidRDefault="004646A0" w:rsidP="005223DE">
      <w:pPr>
        <w:spacing w:line="260" w:lineRule="exact"/>
        <w:jc w:val="both"/>
        <w:rPr>
          <w:rFonts w:ascii="Arial" w:eastAsiaTheme="minorEastAsia" w:hAnsi="Arial" w:cs="Arial"/>
          <w:b/>
          <w:szCs w:val="21"/>
          <w:lang w:val="en-GB" w:eastAsia="zh-CN"/>
        </w:rPr>
      </w:pPr>
      <w:r>
        <w:rPr>
          <w:rFonts w:ascii="Times New Roman" w:eastAsia="宋体" w:hAnsi="Times New Roman" w:hint="eastAsia"/>
          <w:szCs w:val="21"/>
          <w:lang w:val="en-GB" w:eastAsia="zh-CN"/>
        </w:rPr>
        <w:t>F</w:t>
      </w:r>
      <w:r>
        <w:rPr>
          <w:rFonts w:ascii="Times New Roman" w:eastAsia="宋体" w:hAnsi="Times New Roman"/>
          <w:szCs w:val="21"/>
          <w:lang w:val="en-GB" w:eastAsia="zh-CN"/>
        </w:rPr>
        <w:t xml:space="preserve">or </w:t>
      </w:r>
      <w:r w:rsidR="00DC4CB6">
        <w:rPr>
          <w:rFonts w:ascii="Times New Roman" w:eastAsia="宋体" w:hAnsi="Times New Roman"/>
          <w:szCs w:val="21"/>
          <w:lang w:val="en-GB" w:eastAsia="zh-CN"/>
        </w:rPr>
        <w:t>positioning</w:t>
      </w:r>
      <w:r>
        <w:rPr>
          <w:rFonts w:ascii="Times New Roman" w:eastAsia="宋体" w:hAnsi="Times New Roman"/>
          <w:szCs w:val="21"/>
          <w:lang w:val="en-GB" w:eastAsia="zh-CN"/>
        </w:rPr>
        <w:t>,</w:t>
      </w:r>
      <w:r w:rsidR="00A80E1C">
        <w:rPr>
          <w:rFonts w:ascii="Times New Roman" w:eastAsia="宋体" w:hAnsi="Times New Roman"/>
          <w:szCs w:val="21"/>
          <w:lang w:val="en-GB" w:eastAsia="zh-CN"/>
        </w:rPr>
        <w:t xml:space="preserve"> </w:t>
      </w:r>
      <w:r w:rsidR="00816794">
        <w:rPr>
          <w:rFonts w:ascii="Times New Roman" w:eastAsia="宋体" w:hAnsi="Times New Roman"/>
          <w:szCs w:val="21"/>
          <w:lang w:val="en-GB" w:eastAsia="zh-CN"/>
        </w:rPr>
        <w:t xml:space="preserve">the data collection for model training </w:t>
      </w:r>
      <w:r w:rsidR="00880E57">
        <w:rPr>
          <w:rFonts w:ascii="Times New Roman" w:eastAsia="宋体" w:hAnsi="Times New Roman"/>
          <w:szCs w:val="21"/>
          <w:lang w:val="en-GB" w:eastAsia="zh-CN"/>
        </w:rPr>
        <w:t xml:space="preserve">has not </w:t>
      </w:r>
      <w:r w:rsidR="00C22ECA">
        <w:rPr>
          <w:rFonts w:ascii="Times New Roman" w:eastAsia="宋体" w:hAnsi="Times New Roman"/>
          <w:szCs w:val="21"/>
          <w:lang w:val="en-GB" w:eastAsia="zh-CN"/>
        </w:rPr>
        <w:t xml:space="preserve">been </w:t>
      </w:r>
      <w:r w:rsidR="00880E57">
        <w:rPr>
          <w:rFonts w:ascii="Times New Roman" w:eastAsia="宋体" w:hAnsi="Times New Roman"/>
          <w:szCs w:val="21"/>
          <w:lang w:val="en-GB" w:eastAsia="zh-CN"/>
        </w:rPr>
        <w:t>concluded yet.</w:t>
      </w:r>
      <w:r w:rsidR="00A642A0">
        <w:rPr>
          <w:rFonts w:ascii="Times New Roman" w:eastAsia="宋体" w:hAnsi="Times New Roman"/>
          <w:szCs w:val="21"/>
          <w:lang w:val="en-GB" w:eastAsia="zh-CN"/>
        </w:rPr>
        <w:t xml:space="preserve"> </w:t>
      </w:r>
      <w:r w:rsidR="00705011">
        <w:rPr>
          <w:rFonts w:ascii="Times New Roman" w:eastAsia="宋体" w:hAnsi="Times New Roman"/>
          <w:szCs w:val="21"/>
          <w:lang w:val="en-GB" w:eastAsia="zh-CN"/>
        </w:rPr>
        <w:t>In the LS from RAN1, the training data can be generated by UE/PRU</w:t>
      </w:r>
      <w:r w:rsidR="00980895">
        <w:rPr>
          <w:rFonts w:ascii="Times New Roman" w:eastAsia="宋体" w:hAnsi="Times New Roman"/>
          <w:szCs w:val="21"/>
          <w:lang w:val="en-GB" w:eastAsia="zh-CN"/>
        </w:rPr>
        <w:t>/</w:t>
      </w:r>
      <w:proofErr w:type="spellStart"/>
      <w:r w:rsidR="00980895">
        <w:rPr>
          <w:rFonts w:ascii="Times New Roman" w:eastAsia="宋体" w:hAnsi="Times New Roman"/>
          <w:szCs w:val="21"/>
          <w:lang w:val="en-GB" w:eastAsia="zh-CN"/>
        </w:rPr>
        <w:t>gNB</w:t>
      </w:r>
      <w:proofErr w:type="spellEnd"/>
      <w:r w:rsidR="00705011">
        <w:rPr>
          <w:rFonts w:ascii="Times New Roman" w:eastAsia="宋体" w:hAnsi="Times New Roman"/>
          <w:szCs w:val="21"/>
          <w:lang w:val="en-GB" w:eastAsia="zh-CN"/>
        </w:rPr>
        <w:t xml:space="preserve">. </w:t>
      </w:r>
    </w:p>
    <w:tbl>
      <w:tblPr>
        <w:tblStyle w:val="TableGrid"/>
        <w:tblW w:w="0" w:type="auto"/>
        <w:tblLook w:val="04A0" w:firstRow="1" w:lastRow="0" w:firstColumn="1" w:lastColumn="0" w:noHBand="0" w:noVBand="1"/>
      </w:tblPr>
      <w:tblGrid>
        <w:gridCol w:w="9060"/>
      </w:tblGrid>
      <w:tr w:rsidR="0094751B" w14:paraId="34A0044A" w14:textId="77777777" w:rsidTr="0094751B">
        <w:tc>
          <w:tcPr>
            <w:tcW w:w="9060" w:type="dxa"/>
          </w:tcPr>
          <w:p w14:paraId="79D14C84" w14:textId="77777777" w:rsidR="0094751B" w:rsidRPr="005F0BE7" w:rsidRDefault="0094751B" w:rsidP="0094751B">
            <w:pPr>
              <w:numPr>
                <w:ilvl w:val="0"/>
                <w:numId w:val="23"/>
              </w:numPr>
              <w:overflowPunct w:val="0"/>
              <w:autoSpaceDE w:val="0"/>
              <w:autoSpaceDN w:val="0"/>
              <w:adjustRightInd w:val="0"/>
              <w:spacing w:after="160" w:line="254" w:lineRule="auto"/>
              <w:rPr>
                <w:rFonts w:ascii="Arial" w:eastAsia="宋体" w:hAnsi="Arial" w:cs="Arial"/>
                <w:szCs w:val="20"/>
                <w:lang w:val="en-GB" w:eastAsia="ko-KR"/>
              </w:rPr>
            </w:pPr>
            <w:r w:rsidRPr="005F0BE7">
              <w:rPr>
                <w:rFonts w:ascii="Arial" w:eastAsia="宋体" w:hAnsi="Arial" w:cs="Arial"/>
                <w:szCs w:val="20"/>
                <w:lang w:val="en-GB" w:eastAsia="ko-KR"/>
              </w:rPr>
              <w:t>For positioning enhancement use case:</w:t>
            </w:r>
          </w:p>
          <w:p w14:paraId="38807F4A" w14:textId="6F3F5370" w:rsidR="0094751B" w:rsidRPr="00296439" w:rsidRDefault="0094751B" w:rsidP="00296439">
            <w:pPr>
              <w:widowControl w:val="0"/>
              <w:numPr>
                <w:ilvl w:val="0"/>
                <w:numId w:val="24"/>
              </w:numPr>
              <w:overflowPunct w:val="0"/>
              <w:autoSpaceDE w:val="0"/>
              <w:autoSpaceDN w:val="0"/>
              <w:adjustRightInd w:val="0"/>
              <w:spacing w:after="160" w:line="254" w:lineRule="auto"/>
              <w:ind w:leftChars="100" w:left="620"/>
              <w:rPr>
                <w:rFonts w:ascii="Arial" w:eastAsia="宋体" w:hAnsi="Arial" w:cs="Arial"/>
                <w:szCs w:val="20"/>
                <w:lang w:val="en-GB" w:eastAsia="ko-KR"/>
              </w:rPr>
            </w:pPr>
            <w:r w:rsidRPr="005F0BE7">
              <w:rPr>
                <w:rFonts w:ascii="Arial" w:eastAsia="宋体" w:hAnsi="Arial" w:cs="Arial"/>
                <w:szCs w:val="20"/>
                <w:lang w:val="en-GB" w:eastAsia="ko-KR"/>
              </w:rPr>
              <w:t>For model training, training data can be generated by UE/</w:t>
            </w:r>
            <w:r w:rsidRPr="005F0BE7">
              <w:rPr>
                <w:rFonts w:ascii="Arial" w:eastAsia="宋体" w:hAnsi="Arial" w:cs="Arial"/>
                <w:color w:val="FF0000"/>
                <w:szCs w:val="20"/>
                <w:lang w:val="en-GB" w:eastAsia="ko-KR"/>
              </w:rPr>
              <w:t>PRU</w:t>
            </w:r>
            <w:r w:rsidRPr="005F0BE7">
              <w:rPr>
                <w:rFonts w:ascii="Arial" w:eastAsia="宋体" w:hAnsi="Arial" w:cs="Arial"/>
                <w:szCs w:val="20"/>
                <w:lang w:val="en-GB" w:eastAsia="ko-KR"/>
              </w:rPr>
              <w:t>/</w:t>
            </w:r>
            <w:proofErr w:type="spellStart"/>
            <w:r w:rsidRPr="005F0BE7">
              <w:rPr>
                <w:rFonts w:ascii="Arial" w:eastAsia="宋体" w:hAnsi="Arial" w:cs="Arial"/>
                <w:szCs w:val="20"/>
                <w:lang w:val="en-GB" w:eastAsia="ko-KR"/>
              </w:rPr>
              <w:t>gNB</w:t>
            </w:r>
            <w:proofErr w:type="spellEnd"/>
            <w:r w:rsidRPr="005F0BE7">
              <w:rPr>
                <w:rFonts w:ascii="Arial" w:eastAsia="宋体" w:hAnsi="Arial" w:cs="Arial"/>
                <w:szCs w:val="20"/>
                <w:lang w:val="en-GB" w:eastAsia="ko-KR"/>
              </w:rPr>
              <w:t>/</w:t>
            </w:r>
            <w:r w:rsidRPr="005F0BE7">
              <w:rPr>
                <w:rFonts w:ascii="Arial" w:eastAsia="宋体" w:hAnsi="Arial" w:cs="Arial"/>
                <w:color w:val="FF0000"/>
                <w:szCs w:val="20"/>
                <w:lang w:val="en-GB" w:eastAsia="ko-KR"/>
              </w:rPr>
              <w:t xml:space="preserve">LMF </w:t>
            </w:r>
            <w:r w:rsidRPr="005F0BE7">
              <w:rPr>
                <w:rFonts w:ascii="Arial" w:eastAsia="宋体" w:hAnsi="Arial" w:cs="Arial"/>
                <w:strike/>
                <w:color w:val="FF0000"/>
                <w:szCs w:val="20"/>
                <w:lang w:val="en-GB" w:eastAsia="ko-KR"/>
              </w:rPr>
              <w:t xml:space="preserve">and terminated at </w:t>
            </w:r>
            <w:r w:rsidRPr="005F0BE7">
              <w:rPr>
                <w:rFonts w:ascii="Arial" w:hAnsi="Arial" w:cs="Arial"/>
                <w:strike/>
                <w:color w:val="FF0000"/>
                <w:szCs w:val="20"/>
                <w:lang w:val="en-GB" w:eastAsia="ko-KR"/>
              </w:rPr>
              <w:t>LMF</w:t>
            </w:r>
            <w:r w:rsidRPr="005F0BE7">
              <w:rPr>
                <w:rFonts w:ascii="Arial" w:eastAsia="宋体" w:hAnsi="Arial" w:cs="Arial"/>
                <w:strike/>
                <w:color w:val="FF0000"/>
                <w:szCs w:val="20"/>
                <w:lang w:val="en-GB" w:eastAsia="ko-KR"/>
              </w:rPr>
              <w:t>/OTT server</w:t>
            </w:r>
            <w:r w:rsidRPr="005F0BE7">
              <w:rPr>
                <w:rFonts w:ascii="Arial" w:eastAsia="宋体" w:hAnsi="Arial" w:cs="Arial"/>
                <w:szCs w:val="20"/>
                <w:lang w:val="en-GB" w:eastAsia="ko-KR"/>
              </w:rPr>
              <w:t>.</w:t>
            </w:r>
          </w:p>
        </w:tc>
      </w:tr>
    </w:tbl>
    <w:p w14:paraId="4F801763" w14:textId="6E5EBFF1" w:rsidR="008F3A20" w:rsidRDefault="00721A8E" w:rsidP="005223DE">
      <w:pPr>
        <w:spacing w:line="260" w:lineRule="exact"/>
        <w:jc w:val="both"/>
        <w:rPr>
          <w:rFonts w:ascii="Times New Roman" w:eastAsiaTheme="minorEastAsia" w:hAnsi="Times New Roman"/>
          <w:szCs w:val="20"/>
          <w:lang w:eastAsia="zh-CN"/>
        </w:rPr>
      </w:pPr>
      <w:r w:rsidRPr="00705011">
        <w:rPr>
          <w:rFonts w:ascii="Times New Roman" w:eastAsia="宋体" w:hAnsi="Times New Roman"/>
          <w:szCs w:val="21"/>
          <w:lang w:val="en-GB" w:eastAsia="zh-CN"/>
        </w:rPr>
        <w:t>From a</w:t>
      </w:r>
      <w:r w:rsidR="00633CDD">
        <w:rPr>
          <w:rFonts w:ascii="Times New Roman" w:eastAsia="宋体" w:hAnsi="Times New Roman"/>
          <w:szCs w:val="21"/>
          <w:lang w:val="en-GB" w:eastAsia="zh-CN"/>
        </w:rPr>
        <w:t>n</w:t>
      </w:r>
      <w:r w:rsidRPr="00705011">
        <w:rPr>
          <w:rFonts w:ascii="Times New Roman" w:eastAsia="宋体" w:hAnsi="Times New Roman"/>
          <w:szCs w:val="21"/>
          <w:lang w:val="en-GB" w:eastAsia="zh-CN"/>
        </w:rPr>
        <w:t xml:space="preserve"> </w:t>
      </w:r>
      <w:r>
        <w:rPr>
          <w:rFonts w:ascii="Times New Roman" w:eastAsia="宋体" w:hAnsi="Times New Roman"/>
          <w:szCs w:val="21"/>
          <w:lang w:val="en-GB" w:eastAsia="zh-CN"/>
        </w:rPr>
        <w:t>LMF</w:t>
      </w:r>
      <w:r w:rsidRPr="00705011">
        <w:rPr>
          <w:rFonts w:ascii="Times New Roman" w:eastAsia="宋体" w:hAnsi="Times New Roman"/>
          <w:szCs w:val="21"/>
          <w:lang w:val="en-GB" w:eastAsia="zh-CN"/>
        </w:rPr>
        <w:t xml:space="preserve"> perspective, the PRU functionality is realized by a UE with </w:t>
      </w:r>
      <w:r w:rsidR="00633CDD">
        <w:rPr>
          <w:rFonts w:ascii="Times New Roman" w:eastAsia="宋体" w:hAnsi="Times New Roman"/>
          <w:szCs w:val="21"/>
          <w:lang w:val="en-GB" w:eastAsia="zh-CN"/>
        </w:rPr>
        <w:t xml:space="preserve">a </w:t>
      </w:r>
      <w:r w:rsidRPr="00705011">
        <w:rPr>
          <w:rFonts w:ascii="Times New Roman" w:eastAsia="宋体" w:hAnsi="Times New Roman"/>
          <w:szCs w:val="21"/>
          <w:lang w:val="en-GB" w:eastAsia="zh-CN"/>
        </w:rPr>
        <w:t>known location</w:t>
      </w:r>
      <w:r>
        <w:rPr>
          <w:rFonts w:ascii="Times New Roman" w:eastAsia="宋体" w:hAnsi="Times New Roman"/>
          <w:szCs w:val="21"/>
          <w:lang w:val="en-GB" w:eastAsia="zh-CN"/>
        </w:rPr>
        <w:t xml:space="preserve">, and the </w:t>
      </w:r>
      <w:r>
        <w:rPr>
          <w:rFonts w:ascii="Times New Roman" w:eastAsia="宋体" w:hAnsi="Times New Roman" w:hint="eastAsia"/>
          <w:szCs w:val="21"/>
          <w:lang w:val="en-GB" w:eastAsia="zh-CN"/>
        </w:rPr>
        <w:t>interaction</w:t>
      </w:r>
      <w:r>
        <w:rPr>
          <w:rFonts w:ascii="Times New Roman" w:eastAsia="宋体" w:hAnsi="Times New Roman"/>
          <w:szCs w:val="21"/>
          <w:lang w:val="en-GB" w:eastAsia="zh-CN"/>
        </w:rPr>
        <w:t xml:space="preserve"> </w:t>
      </w:r>
      <w:r>
        <w:rPr>
          <w:rFonts w:ascii="Times New Roman" w:eastAsia="宋体" w:hAnsi="Times New Roman" w:hint="eastAsia"/>
          <w:szCs w:val="21"/>
          <w:lang w:val="en-GB" w:eastAsia="zh-CN"/>
        </w:rPr>
        <w:t>between</w:t>
      </w:r>
      <w:r>
        <w:rPr>
          <w:rFonts w:ascii="Times New Roman" w:eastAsia="宋体" w:hAnsi="Times New Roman"/>
          <w:szCs w:val="21"/>
          <w:lang w:val="en-GB" w:eastAsia="zh-CN"/>
        </w:rPr>
        <w:t xml:space="preserve"> </w:t>
      </w:r>
      <w:r>
        <w:rPr>
          <w:rFonts w:ascii="Times New Roman" w:eastAsia="宋体" w:hAnsi="Times New Roman" w:hint="eastAsia"/>
          <w:szCs w:val="21"/>
          <w:lang w:val="en-GB" w:eastAsia="zh-CN"/>
        </w:rPr>
        <w:t>LMF</w:t>
      </w:r>
      <w:r>
        <w:rPr>
          <w:rFonts w:ascii="Times New Roman" w:eastAsia="宋体" w:hAnsi="Times New Roman"/>
          <w:szCs w:val="21"/>
          <w:lang w:val="en-GB" w:eastAsia="zh-CN"/>
        </w:rPr>
        <w:t xml:space="preserve"> </w:t>
      </w:r>
      <w:r>
        <w:rPr>
          <w:rFonts w:ascii="Times New Roman" w:eastAsia="宋体" w:hAnsi="Times New Roman" w:hint="eastAsia"/>
          <w:szCs w:val="21"/>
          <w:lang w:val="en-GB" w:eastAsia="zh-CN"/>
        </w:rPr>
        <w:t>and</w:t>
      </w:r>
      <w:r>
        <w:rPr>
          <w:rFonts w:ascii="Times New Roman" w:eastAsia="宋体" w:hAnsi="Times New Roman"/>
          <w:szCs w:val="21"/>
          <w:lang w:val="en-GB" w:eastAsia="zh-CN"/>
        </w:rPr>
        <w:t xml:space="preserve"> UE/PRU is via LPP</w:t>
      </w:r>
      <w:r w:rsidRPr="00705011">
        <w:rPr>
          <w:rFonts w:ascii="Times New Roman" w:eastAsia="宋体" w:hAnsi="Times New Roman"/>
          <w:szCs w:val="21"/>
          <w:lang w:val="en-GB" w:eastAsia="zh-CN"/>
        </w:rPr>
        <w:t>.</w:t>
      </w:r>
      <w:r>
        <w:rPr>
          <w:rFonts w:ascii="Times New Roman" w:eastAsia="宋体" w:hAnsi="Times New Roman"/>
          <w:szCs w:val="21"/>
          <w:lang w:val="en-GB" w:eastAsia="zh-CN"/>
        </w:rPr>
        <w:t xml:space="preserve"> </w:t>
      </w:r>
      <w:r w:rsidR="00F83858">
        <w:rPr>
          <w:rFonts w:ascii="Times New Roman" w:eastAsiaTheme="minorEastAsia" w:hAnsi="Times New Roman"/>
          <w:szCs w:val="20"/>
          <w:lang w:eastAsia="zh-CN"/>
        </w:rPr>
        <w:t xml:space="preserve">As </w:t>
      </w:r>
      <w:r w:rsidR="008F3A20">
        <w:rPr>
          <w:rFonts w:ascii="Times New Roman" w:eastAsiaTheme="minorEastAsia" w:hAnsi="Times New Roman"/>
          <w:szCs w:val="20"/>
          <w:lang w:eastAsia="zh-CN"/>
        </w:rPr>
        <w:t xml:space="preserve">the segmentation </w:t>
      </w:r>
      <w:r w:rsidR="00F83858">
        <w:rPr>
          <w:rFonts w:ascii="Times New Roman" w:eastAsiaTheme="minorEastAsia" w:hAnsi="Times New Roman"/>
          <w:szCs w:val="20"/>
          <w:lang w:eastAsia="zh-CN"/>
        </w:rPr>
        <w:t xml:space="preserve">of SLPP message has been supported, the LPP </w:t>
      </w:r>
      <w:r w:rsidR="00B32CB0">
        <w:rPr>
          <w:rFonts w:ascii="Times New Roman" w:eastAsiaTheme="minorEastAsia" w:hAnsi="Times New Roman"/>
          <w:szCs w:val="20"/>
          <w:lang w:eastAsia="zh-CN"/>
        </w:rPr>
        <w:t xml:space="preserve">seems </w:t>
      </w:r>
      <w:r w:rsidR="0032726B">
        <w:rPr>
          <w:rFonts w:ascii="Times New Roman" w:eastAsiaTheme="minorEastAsia" w:hAnsi="Times New Roman"/>
          <w:szCs w:val="20"/>
          <w:lang w:eastAsia="zh-CN"/>
        </w:rPr>
        <w:t>well</w:t>
      </w:r>
      <w:r w:rsidR="00633CDD">
        <w:rPr>
          <w:rFonts w:ascii="Times New Roman" w:eastAsiaTheme="minorEastAsia" w:hAnsi="Times New Roman"/>
          <w:szCs w:val="20"/>
          <w:lang w:eastAsia="zh-CN"/>
        </w:rPr>
        <w:t>-</w:t>
      </w:r>
      <w:r w:rsidR="0032726B">
        <w:rPr>
          <w:rFonts w:ascii="Times New Roman" w:eastAsiaTheme="minorEastAsia" w:hAnsi="Times New Roman"/>
          <w:szCs w:val="20"/>
          <w:lang w:eastAsia="zh-CN"/>
        </w:rPr>
        <w:t>suited for data collection from UE</w:t>
      </w:r>
      <w:r w:rsidR="001A0291">
        <w:rPr>
          <w:rFonts w:ascii="Times New Roman" w:eastAsiaTheme="minorEastAsia" w:hAnsi="Times New Roman"/>
          <w:szCs w:val="20"/>
          <w:lang w:eastAsia="zh-CN"/>
        </w:rPr>
        <w:t>/PRU</w:t>
      </w:r>
      <w:r w:rsidR="0032726B">
        <w:rPr>
          <w:rFonts w:ascii="Times New Roman" w:eastAsiaTheme="minorEastAsia" w:hAnsi="Times New Roman"/>
          <w:szCs w:val="20"/>
          <w:lang w:eastAsia="zh-CN"/>
        </w:rPr>
        <w:t xml:space="preserve"> to LMF</w:t>
      </w:r>
      <w:r w:rsidR="00633CDD">
        <w:rPr>
          <w:rFonts w:ascii="Times New Roman" w:eastAsiaTheme="minorEastAsia" w:hAnsi="Times New Roman"/>
          <w:szCs w:val="20"/>
          <w:lang w:eastAsia="zh-CN"/>
        </w:rPr>
        <w:t xml:space="preserve"> for model training</w:t>
      </w:r>
      <w:r w:rsidR="008F3A20">
        <w:rPr>
          <w:rFonts w:ascii="Times New Roman" w:eastAsiaTheme="minorEastAsia" w:hAnsi="Times New Roman"/>
          <w:szCs w:val="20"/>
          <w:lang w:eastAsia="zh-CN"/>
        </w:rPr>
        <w:t>.</w:t>
      </w:r>
    </w:p>
    <w:p w14:paraId="3B6CBFBE" w14:textId="1AC42528" w:rsidR="00206118" w:rsidRPr="00206118" w:rsidRDefault="000B4062" w:rsidP="005223DE">
      <w:pPr>
        <w:spacing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In addition, i</w:t>
      </w:r>
      <w:r w:rsidR="00206118">
        <w:rPr>
          <w:rFonts w:ascii="Times New Roman" w:eastAsiaTheme="minorEastAsia" w:hAnsi="Times New Roman"/>
          <w:szCs w:val="20"/>
          <w:lang w:eastAsia="zh-CN"/>
        </w:rPr>
        <w:t xml:space="preserve">f the </w:t>
      </w:r>
      <w:r w:rsidR="006A4B67">
        <w:rPr>
          <w:rFonts w:ascii="Times New Roman" w:eastAsiaTheme="minorEastAsia" w:hAnsi="Times New Roman"/>
          <w:szCs w:val="20"/>
          <w:lang w:eastAsia="zh-CN"/>
        </w:rPr>
        <w:t xml:space="preserve">data for model training needs to be exchanged between </w:t>
      </w:r>
      <w:r w:rsidR="00206118">
        <w:rPr>
          <w:rFonts w:ascii="Times New Roman" w:eastAsiaTheme="minorEastAsia" w:hAnsi="Times New Roman"/>
          <w:szCs w:val="20"/>
          <w:lang w:eastAsia="zh-CN"/>
        </w:rPr>
        <w:t>LMF</w:t>
      </w:r>
      <w:r w:rsidR="006A4B67">
        <w:rPr>
          <w:rFonts w:ascii="Times New Roman" w:eastAsiaTheme="minorEastAsia" w:hAnsi="Times New Roman"/>
          <w:szCs w:val="20"/>
          <w:lang w:eastAsia="zh-CN"/>
        </w:rPr>
        <w:t xml:space="preserve"> and </w:t>
      </w:r>
      <w:proofErr w:type="spellStart"/>
      <w:r w:rsidR="006A4B67">
        <w:rPr>
          <w:rFonts w:ascii="Times New Roman" w:eastAsiaTheme="minorEastAsia" w:hAnsi="Times New Roman"/>
          <w:szCs w:val="20"/>
          <w:lang w:eastAsia="zh-CN"/>
        </w:rPr>
        <w:t>gNB</w:t>
      </w:r>
      <w:proofErr w:type="spellEnd"/>
      <w:r w:rsidR="006A4B67">
        <w:rPr>
          <w:rFonts w:ascii="Times New Roman" w:eastAsiaTheme="minorEastAsia" w:hAnsi="Times New Roman"/>
          <w:szCs w:val="20"/>
          <w:lang w:eastAsia="zh-CN"/>
        </w:rPr>
        <w:t>,</w:t>
      </w:r>
      <w:r w:rsidR="00206118">
        <w:rPr>
          <w:rFonts w:ascii="Times New Roman" w:eastAsiaTheme="minorEastAsia" w:hAnsi="Times New Roman"/>
          <w:szCs w:val="20"/>
          <w:lang w:eastAsia="zh-CN"/>
        </w:rPr>
        <w:t xml:space="preserve"> the </w:t>
      </w:r>
      <w:proofErr w:type="spellStart"/>
      <w:r w:rsidR="00206118">
        <w:rPr>
          <w:rFonts w:ascii="Times New Roman" w:eastAsiaTheme="minorEastAsia" w:hAnsi="Times New Roman"/>
          <w:szCs w:val="20"/>
          <w:lang w:eastAsia="zh-CN"/>
        </w:rPr>
        <w:t>NRPPa</w:t>
      </w:r>
      <w:proofErr w:type="spellEnd"/>
      <w:r w:rsidR="00206118">
        <w:rPr>
          <w:rFonts w:ascii="Times New Roman" w:eastAsiaTheme="minorEastAsia" w:hAnsi="Times New Roman"/>
          <w:szCs w:val="20"/>
          <w:lang w:eastAsia="zh-CN"/>
        </w:rPr>
        <w:t xml:space="preserve"> can be </w:t>
      </w:r>
      <w:r w:rsidR="00206118">
        <w:rPr>
          <w:rFonts w:ascii="Times New Roman" w:eastAsiaTheme="minorEastAsia" w:hAnsi="Times New Roman" w:hint="eastAsia"/>
          <w:szCs w:val="20"/>
          <w:lang w:eastAsia="zh-CN"/>
        </w:rPr>
        <w:t>utilized</w:t>
      </w:r>
      <w:r w:rsidR="00206118">
        <w:rPr>
          <w:rFonts w:ascii="Times New Roman" w:eastAsiaTheme="minorEastAsia" w:hAnsi="Times New Roman"/>
          <w:szCs w:val="20"/>
          <w:lang w:eastAsia="zh-CN"/>
        </w:rPr>
        <w:t>.</w:t>
      </w:r>
    </w:p>
    <w:p w14:paraId="12D9DDB3" w14:textId="703A9CB3" w:rsidR="005223DE" w:rsidRDefault="005223DE" w:rsidP="005223DE">
      <w:pPr>
        <w:spacing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lastRenderedPageBreak/>
        <w:t xml:space="preserve">Proposal </w:t>
      </w:r>
      <w:r w:rsidR="00257FEC">
        <w:rPr>
          <w:rFonts w:ascii="Arial" w:eastAsiaTheme="minorEastAsia" w:hAnsi="Arial" w:cs="Arial"/>
          <w:b/>
          <w:szCs w:val="21"/>
          <w:lang w:val="en-GB" w:eastAsia="zh-CN"/>
        </w:rPr>
        <w:t>4</w:t>
      </w:r>
      <w:r>
        <w:rPr>
          <w:rFonts w:ascii="Arial" w:eastAsiaTheme="minorEastAsia" w:hAnsi="Arial" w:cs="Arial"/>
          <w:b/>
          <w:szCs w:val="21"/>
          <w:lang w:val="en-GB" w:eastAsia="zh-CN"/>
        </w:rPr>
        <w:t>: For</w:t>
      </w:r>
      <w:r w:rsidR="0021006A">
        <w:rPr>
          <w:rFonts w:ascii="Arial" w:eastAsiaTheme="minorEastAsia" w:hAnsi="Arial" w:cs="Arial"/>
          <w:b/>
          <w:szCs w:val="21"/>
          <w:lang w:val="en-GB" w:eastAsia="zh-CN"/>
        </w:rPr>
        <w:t xml:space="preserve"> NW-side model training </w:t>
      </w:r>
      <w:r w:rsidR="00867376">
        <w:rPr>
          <w:rFonts w:ascii="Arial" w:eastAsiaTheme="minorEastAsia" w:hAnsi="Arial" w:cs="Arial"/>
          <w:b/>
          <w:szCs w:val="21"/>
          <w:lang w:val="en-GB" w:eastAsia="zh-CN"/>
        </w:rPr>
        <w:t>of</w:t>
      </w:r>
      <w:r>
        <w:rPr>
          <w:rFonts w:ascii="Arial" w:eastAsiaTheme="minorEastAsia" w:hAnsi="Arial" w:cs="Arial"/>
          <w:b/>
          <w:szCs w:val="21"/>
          <w:lang w:val="en-GB" w:eastAsia="zh-CN"/>
        </w:rPr>
        <w:t xml:space="preserve"> positioning </w:t>
      </w:r>
      <w:r>
        <w:rPr>
          <w:rFonts w:ascii="Arial" w:eastAsiaTheme="minorEastAsia" w:hAnsi="Arial" w:cs="Arial" w:hint="eastAsia"/>
          <w:b/>
          <w:szCs w:val="21"/>
          <w:lang w:val="en-GB" w:eastAsia="zh-CN"/>
        </w:rPr>
        <w:t>accuracy</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enhancement</w:t>
      </w:r>
      <w:r>
        <w:rPr>
          <w:rFonts w:ascii="Arial" w:eastAsiaTheme="minorEastAsia" w:hAnsi="Arial" w:cs="Arial"/>
          <w:b/>
          <w:szCs w:val="21"/>
          <w:lang w:val="en-GB" w:eastAsia="zh-CN"/>
        </w:rPr>
        <w:t>, RAN2 assumes:</w:t>
      </w:r>
    </w:p>
    <w:p w14:paraId="4B1AD233" w14:textId="15AD4486" w:rsidR="005223DE" w:rsidRDefault="005223DE" w:rsidP="005223DE">
      <w:pPr>
        <w:pStyle w:val="ListParagraph"/>
        <w:numPr>
          <w:ilvl w:val="0"/>
          <w:numId w:val="11"/>
        </w:numPr>
        <w:spacing w:line="260" w:lineRule="exact"/>
        <w:ind w:firstLineChars="0"/>
        <w:rPr>
          <w:rFonts w:ascii="Arial" w:eastAsiaTheme="minorEastAsia" w:hAnsi="Arial" w:cs="Arial"/>
          <w:b/>
          <w:kern w:val="0"/>
          <w:sz w:val="20"/>
          <w:szCs w:val="21"/>
          <w:lang w:val="en-GB"/>
        </w:rPr>
      </w:pPr>
      <w:r w:rsidRPr="00967F63">
        <w:rPr>
          <w:rFonts w:ascii="Arial" w:eastAsiaTheme="minorEastAsia" w:hAnsi="Arial" w:cs="Arial"/>
          <w:b/>
          <w:kern w:val="0"/>
          <w:sz w:val="20"/>
          <w:szCs w:val="21"/>
          <w:lang w:val="en-GB"/>
        </w:rPr>
        <w:t xml:space="preserve">The data for model training can be collected via LPP when </w:t>
      </w:r>
      <w:r>
        <w:rPr>
          <w:rFonts w:ascii="Arial" w:eastAsiaTheme="minorEastAsia" w:hAnsi="Arial" w:cs="Arial" w:hint="eastAsia"/>
          <w:b/>
          <w:kern w:val="0"/>
          <w:sz w:val="20"/>
          <w:szCs w:val="21"/>
          <w:lang w:val="en-GB"/>
        </w:rPr>
        <w:t>data</w:t>
      </w:r>
      <w:r>
        <w:rPr>
          <w:rFonts w:ascii="Arial" w:eastAsiaTheme="minorEastAsia" w:hAnsi="Arial" w:cs="Arial"/>
          <w:b/>
          <w:kern w:val="0"/>
          <w:sz w:val="20"/>
          <w:szCs w:val="21"/>
          <w:lang w:val="en-GB"/>
        </w:rPr>
        <w:t xml:space="preserve"> </w:t>
      </w:r>
      <w:r>
        <w:rPr>
          <w:rFonts w:ascii="Arial" w:eastAsiaTheme="minorEastAsia" w:hAnsi="Arial" w:cs="Arial" w:hint="eastAsia"/>
          <w:b/>
          <w:kern w:val="0"/>
          <w:sz w:val="20"/>
          <w:szCs w:val="21"/>
          <w:lang w:val="en-GB"/>
        </w:rPr>
        <w:t>is</w:t>
      </w:r>
      <w:r>
        <w:rPr>
          <w:rFonts w:ascii="Arial" w:eastAsiaTheme="minorEastAsia" w:hAnsi="Arial" w:cs="Arial"/>
          <w:b/>
          <w:kern w:val="0"/>
          <w:sz w:val="20"/>
          <w:szCs w:val="21"/>
          <w:lang w:val="en-GB"/>
        </w:rPr>
        <w:t xml:space="preserve"> sent from UE to </w:t>
      </w:r>
      <w:r w:rsidRPr="00967F63">
        <w:rPr>
          <w:rFonts w:ascii="Arial" w:eastAsiaTheme="minorEastAsia" w:hAnsi="Arial" w:cs="Arial"/>
          <w:b/>
          <w:kern w:val="0"/>
          <w:sz w:val="20"/>
          <w:szCs w:val="21"/>
          <w:lang w:val="en-GB"/>
        </w:rPr>
        <w:t>LMF.</w:t>
      </w:r>
    </w:p>
    <w:p w14:paraId="5EFED4E1" w14:textId="11B4ADB6" w:rsidR="005223DE" w:rsidRDefault="005223DE" w:rsidP="005223DE">
      <w:pPr>
        <w:pStyle w:val="ListParagraph"/>
        <w:numPr>
          <w:ilvl w:val="0"/>
          <w:numId w:val="11"/>
        </w:numPr>
        <w:spacing w:line="260" w:lineRule="exact"/>
        <w:ind w:firstLineChars="0"/>
        <w:rPr>
          <w:rFonts w:ascii="Arial" w:eastAsiaTheme="minorEastAsia" w:hAnsi="Arial" w:cs="Arial"/>
          <w:b/>
          <w:kern w:val="0"/>
          <w:sz w:val="20"/>
          <w:szCs w:val="21"/>
          <w:lang w:val="en-GB"/>
        </w:rPr>
      </w:pPr>
      <w:r w:rsidRPr="00967F63">
        <w:rPr>
          <w:rFonts w:ascii="Arial" w:eastAsiaTheme="minorEastAsia" w:hAnsi="Arial" w:cs="Arial"/>
          <w:b/>
          <w:kern w:val="0"/>
          <w:sz w:val="20"/>
          <w:szCs w:val="21"/>
          <w:lang w:val="en-GB"/>
        </w:rPr>
        <w:t xml:space="preserve">The data for model training can be collected via </w:t>
      </w:r>
      <w:proofErr w:type="spellStart"/>
      <w:r>
        <w:rPr>
          <w:rFonts w:ascii="Arial" w:eastAsiaTheme="minorEastAsia" w:hAnsi="Arial" w:cs="Arial"/>
          <w:b/>
          <w:kern w:val="0"/>
          <w:sz w:val="20"/>
          <w:szCs w:val="21"/>
          <w:lang w:val="en-GB"/>
        </w:rPr>
        <w:t>NR</w:t>
      </w:r>
      <w:r w:rsidRPr="00967F63">
        <w:rPr>
          <w:rFonts w:ascii="Arial" w:eastAsiaTheme="minorEastAsia" w:hAnsi="Arial" w:cs="Arial"/>
          <w:b/>
          <w:kern w:val="0"/>
          <w:sz w:val="20"/>
          <w:szCs w:val="21"/>
          <w:lang w:val="en-GB"/>
        </w:rPr>
        <w:t>PP</w:t>
      </w:r>
      <w:r>
        <w:rPr>
          <w:rFonts w:ascii="Arial" w:eastAsiaTheme="minorEastAsia" w:hAnsi="Arial" w:cs="Arial"/>
          <w:b/>
          <w:kern w:val="0"/>
          <w:sz w:val="20"/>
          <w:szCs w:val="21"/>
          <w:lang w:val="en-GB"/>
        </w:rPr>
        <w:t>a</w:t>
      </w:r>
      <w:proofErr w:type="spellEnd"/>
      <w:r w:rsidRPr="00967F63">
        <w:rPr>
          <w:rFonts w:ascii="Arial" w:eastAsiaTheme="minorEastAsia" w:hAnsi="Arial" w:cs="Arial"/>
          <w:b/>
          <w:kern w:val="0"/>
          <w:sz w:val="20"/>
          <w:szCs w:val="21"/>
          <w:lang w:val="en-GB"/>
        </w:rPr>
        <w:t xml:space="preserve"> when </w:t>
      </w:r>
      <w:r>
        <w:rPr>
          <w:rFonts w:ascii="Arial" w:eastAsiaTheme="minorEastAsia" w:hAnsi="Arial" w:cs="Arial" w:hint="eastAsia"/>
          <w:b/>
          <w:kern w:val="0"/>
          <w:sz w:val="20"/>
          <w:szCs w:val="21"/>
          <w:lang w:val="en-GB"/>
        </w:rPr>
        <w:t>data</w:t>
      </w:r>
      <w:r>
        <w:rPr>
          <w:rFonts w:ascii="Arial" w:eastAsiaTheme="minorEastAsia" w:hAnsi="Arial" w:cs="Arial"/>
          <w:b/>
          <w:kern w:val="0"/>
          <w:sz w:val="20"/>
          <w:szCs w:val="21"/>
          <w:lang w:val="en-GB"/>
        </w:rPr>
        <w:t xml:space="preserve"> </w:t>
      </w:r>
      <w:r>
        <w:rPr>
          <w:rFonts w:ascii="Arial" w:eastAsiaTheme="minorEastAsia" w:hAnsi="Arial" w:cs="Arial" w:hint="eastAsia"/>
          <w:b/>
          <w:kern w:val="0"/>
          <w:sz w:val="20"/>
          <w:szCs w:val="21"/>
          <w:lang w:val="en-GB"/>
        </w:rPr>
        <w:t>is</w:t>
      </w:r>
      <w:r>
        <w:rPr>
          <w:rFonts w:ascii="Arial" w:eastAsiaTheme="minorEastAsia" w:hAnsi="Arial" w:cs="Arial"/>
          <w:b/>
          <w:kern w:val="0"/>
          <w:sz w:val="20"/>
          <w:szCs w:val="21"/>
          <w:lang w:val="en-GB"/>
        </w:rPr>
        <w:t xml:space="preserve"> </w:t>
      </w:r>
      <w:r w:rsidR="001D00C9">
        <w:rPr>
          <w:rFonts w:ascii="Arial" w:eastAsiaTheme="minorEastAsia" w:hAnsi="Arial" w:cs="Arial"/>
          <w:b/>
          <w:kern w:val="0"/>
          <w:sz w:val="20"/>
          <w:szCs w:val="21"/>
          <w:lang w:val="en-GB"/>
        </w:rPr>
        <w:t>exchanged between</w:t>
      </w:r>
      <w:r>
        <w:rPr>
          <w:rFonts w:ascii="Arial" w:eastAsiaTheme="minorEastAsia" w:hAnsi="Arial" w:cs="Arial"/>
          <w:b/>
          <w:kern w:val="0"/>
          <w:sz w:val="20"/>
          <w:szCs w:val="21"/>
          <w:lang w:val="en-GB"/>
        </w:rPr>
        <w:t xml:space="preserve"> RAN node </w:t>
      </w:r>
      <w:r w:rsidR="001D00C9">
        <w:rPr>
          <w:rFonts w:ascii="Arial" w:eastAsiaTheme="minorEastAsia" w:hAnsi="Arial" w:cs="Arial"/>
          <w:b/>
          <w:kern w:val="0"/>
          <w:sz w:val="20"/>
          <w:szCs w:val="21"/>
          <w:lang w:val="en-GB"/>
        </w:rPr>
        <w:t>and</w:t>
      </w:r>
      <w:r>
        <w:rPr>
          <w:rFonts w:ascii="Arial" w:eastAsiaTheme="minorEastAsia" w:hAnsi="Arial" w:cs="Arial"/>
          <w:b/>
          <w:kern w:val="0"/>
          <w:sz w:val="20"/>
          <w:szCs w:val="21"/>
          <w:lang w:val="en-GB"/>
        </w:rPr>
        <w:t xml:space="preserve"> </w:t>
      </w:r>
      <w:r w:rsidRPr="00967F63">
        <w:rPr>
          <w:rFonts w:ascii="Arial" w:eastAsiaTheme="minorEastAsia" w:hAnsi="Arial" w:cs="Arial"/>
          <w:b/>
          <w:kern w:val="0"/>
          <w:sz w:val="20"/>
          <w:szCs w:val="21"/>
          <w:lang w:val="en-GB"/>
        </w:rPr>
        <w:t>LMF.</w:t>
      </w:r>
    </w:p>
    <w:p w14:paraId="5B78E8D8" w14:textId="1E04F2AD" w:rsidR="00763D25" w:rsidRDefault="00763D25" w:rsidP="00763D25">
      <w:pPr>
        <w:spacing w:line="260" w:lineRule="exact"/>
        <w:rPr>
          <w:rFonts w:ascii="Arial" w:eastAsiaTheme="minorEastAsia" w:hAnsi="Arial" w:cs="Arial"/>
          <w:b/>
          <w:szCs w:val="21"/>
          <w:lang w:val="en-GB"/>
        </w:rPr>
      </w:pPr>
    </w:p>
    <w:p w14:paraId="7E29A083" w14:textId="1E9A00EB" w:rsidR="00763D25" w:rsidRPr="009B585F" w:rsidRDefault="00763D25" w:rsidP="00763D25">
      <w:pPr>
        <w:keepNext/>
        <w:tabs>
          <w:tab w:val="num" w:pos="567"/>
        </w:tabs>
        <w:spacing w:before="180" w:after="180"/>
        <w:outlineLvl w:val="1"/>
        <w:rPr>
          <w:rFonts w:ascii="Arial" w:eastAsia="宋体" w:hAnsi="Arial" w:cs="Arial"/>
          <w:sz w:val="30"/>
          <w:szCs w:val="30"/>
        </w:rPr>
      </w:pPr>
      <w:r w:rsidRPr="009B585F">
        <w:rPr>
          <w:rFonts w:ascii="Arial" w:eastAsia="宋体" w:hAnsi="Arial" w:cs="Arial"/>
          <w:sz w:val="30"/>
          <w:szCs w:val="30"/>
        </w:rPr>
        <w:t>2.</w:t>
      </w:r>
      <w:r w:rsidR="00B27B05">
        <w:rPr>
          <w:rFonts w:ascii="Arial" w:eastAsia="宋体" w:hAnsi="Arial" w:cs="Arial"/>
          <w:sz w:val="30"/>
          <w:szCs w:val="30"/>
        </w:rPr>
        <w:t>2</w:t>
      </w:r>
      <w:r w:rsidRPr="009B585F">
        <w:rPr>
          <w:rFonts w:ascii="Arial" w:eastAsia="宋体" w:hAnsi="Arial" w:cs="Arial"/>
          <w:sz w:val="30"/>
          <w:szCs w:val="30"/>
        </w:rPr>
        <w:t xml:space="preserve"> </w:t>
      </w:r>
      <w:r w:rsidR="00B27B05">
        <w:rPr>
          <w:rFonts w:ascii="Arial" w:eastAsia="宋体" w:hAnsi="Arial" w:cs="Arial"/>
          <w:sz w:val="30"/>
          <w:szCs w:val="30"/>
        </w:rPr>
        <w:t>UE</w:t>
      </w:r>
      <w:r w:rsidRPr="009B585F">
        <w:rPr>
          <w:rFonts w:ascii="Arial" w:eastAsia="宋体" w:hAnsi="Arial" w:cs="Arial"/>
          <w:sz w:val="30"/>
          <w:szCs w:val="30"/>
        </w:rPr>
        <w:t>-side data collection</w:t>
      </w:r>
    </w:p>
    <w:p w14:paraId="6C7BA6D2" w14:textId="50361C52" w:rsidR="00CC6B2F" w:rsidRPr="000C4321" w:rsidRDefault="00CC6B2F" w:rsidP="00CC6B2F">
      <w:pPr>
        <w:spacing w:beforeLines="50" w:before="120" w:after="120" w:line="260" w:lineRule="exact"/>
        <w:jc w:val="both"/>
        <w:rPr>
          <w:rFonts w:ascii="Times New Roman" w:hAnsi="Times New Roman"/>
          <w:szCs w:val="20"/>
        </w:rPr>
      </w:pPr>
      <w:r>
        <w:rPr>
          <w:rFonts w:ascii="Times New Roman" w:hAnsi="Times New Roman"/>
          <w:szCs w:val="20"/>
        </w:rPr>
        <w:t xml:space="preserve">For </w:t>
      </w:r>
      <w:r w:rsidRPr="000C4321">
        <w:rPr>
          <w:rFonts w:ascii="Times New Roman" w:hAnsi="Times New Roman"/>
          <w:szCs w:val="20"/>
        </w:rPr>
        <w:t>Data collection requirements for UE</w:t>
      </w:r>
      <w:r>
        <w:rPr>
          <w:rFonts w:ascii="Times New Roman" w:hAnsi="Times New Roman"/>
          <w:szCs w:val="20"/>
        </w:rPr>
        <w:t>-sided</w:t>
      </w:r>
      <w:r w:rsidRPr="000C4321">
        <w:rPr>
          <w:rFonts w:ascii="Times New Roman" w:hAnsi="Times New Roman"/>
          <w:szCs w:val="20"/>
        </w:rPr>
        <w:t xml:space="preserve"> model training, the following requirements has been identified in contribution [</w:t>
      </w:r>
      <w:r>
        <w:rPr>
          <w:rFonts w:ascii="Times New Roman" w:hAnsi="Times New Roman"/>
          <w:szCs w:val="20"/>
        </w:rPr>
        <w:t>4</w:t>
      </w:r>
      <w:r w:rsidRPr="000C4321">
        <w:rPr>
          <w:rFonts w:ascii="Times New Roman" w:hAnsi="Times New Roman"/>
          <w:szCs w:val="20"/>
        </w:rPr>
        <w:t>]:</w:t>
      </w:r>
    </w:p>
    <w:p w14:paraId="5EBBC059" w14:textId="77777777" w:rsidR="00CC6B2F" w:rsidRPr="00135C9F" w:rsidRDefault="00CC6B2F" w:rsidP="00CC6B2F">
      <w:pPr>
        <w:pStyle w:val="ListParagraph"/>
        <w:numPr>
          <w:ilvl w:val="0"/>
          <w:numId w:val="27"/>
        </w:numPr>
        <w:spacing w:beforeLines="50" w:before="120" w:after="120" w:line="260" w:lineRule="exact"/>
        <w:ind w:firstLineChars="0"/>
        <w:rPr>
          <w:rFonts w:ascii="Times New Roman" w:hAnsi="Times New Roman"/>
          <w:sz w:val="20"/>
          <w:szCs w:val="20"/>
          <w:lang w:eastAsia="en-US"/>
        </w:rPr>
      </w:pPr>
      <w:r w:rsidRPr="00135C9F">
        <w:rPr>
          <w:rFonts w:ascii="Times New Roman" w:hAnsi="Times New Roman"/>
          <w:sz w:val="20"/>
          <w:szCs w:val="20"/>
        </w:rPr>
        <w:t>The collected dataset should be accessible to entities inside or outside the MNO network with an SLA with the MNO, e.g.</w:t>
      </w:r>
      <w:r>
        <w:rPr>
          <w:rFonts w:ascii="Times New Roman" w:hAnsi="Times New Roman"/>
          <w:sz w:val="20"/>
          <w:szCs w:val="20"/>
        </w:rPr>
        <w:t>,</w:t>
      </w:r>
      <w:r w:rsidRPr="00135C9F">
        <w:rPr>
          <w:rFonts w:ascii="Times New Roman" w:hAnsi="Times New Roman"/>
          <w:sz w:val="20"/>
          <w:szCs w:val="20"/>
        </w:rPr>
        <w:t xml:space="preserve"> OAM controlled by mobile network operators. </w:t>
      </w:r>
    </w:p>
    <w:p w14:paraId="63CEEC20" w14:textId="77777777" w:rsidR="00CC6B2F" w:rsidRPr="00135C9F" w:rsidRDefault="00CC6B2F" w:rsidP="00CC6B2F">
      <w:pPr>
        <w:pStyle w:val="ListParagraph"/>
        <w:numPr>
          <w:ilvl w:val="0"/>
          <w:numId w:val="27"/>
        </w:numPr>
        <w:spacing w:beforeLines="50" w:before="120" w:after="120" w:line="260" w:lineRule="exact"/>
        <w:ind w:firstLineChars="0"/>
        <w:rPr>
          <w:rFonts w:ascii="Times New Roman" w:hAnsi="Times New Roman"/>
          <w:sz w:val="20"/>
          <w:szCs w:val="20"/>
        </w:rPr>
      </w:pPr>
      <w:r w:rsidRPr="00135C9F">
        <w:rPr>
          <w:rFonts w:ascii="Times New Roman" w:hAnsi="Times New Roman"/>
          <w:sz w:val="20"/>
          <w:szCs w:val="20"/>
        </w:rPr>
        <w:t>Operators should have control over and awareness of the data collection process.</w:t>
      </w:r>
    </w:p>
    <w:p w14:paraId="144560A5" w14:textId="77777777" w:rsidR="00CC6B2F" w:rsidRPr="00135C9F" w:rsidRDefault="00CC6B2F" w:rsidP="00CC6B2F">
      <w:pPr>
        <w:pStyle w:val="ListParagraph"/>
        <w:numPr>
          <w:ilvl w:val="0"/>
          <w:numId w:val="27"/>
        </w:numPr>
        <w:spacing w:beforeLines="50" w:before="120" w:after="120" w:line="260" w:lineRule="exact"/>
        <w:ind w:firstLineChars="0"/>
        <w:rPr>
          <w:rFonts w:ascii="Times New Roman" w:hAnsi="Times New Roman"/>
          <w:sz w:val="20"/>
          <w:szCs w:val="20"/>
        </w:rPr>
      </w:pPr>
      <w:r w:rsidRPr="00135C9F">
        <w:rPr>
          <w:rFonts w:ascii="Times New Roman" w:hAnsi="Times New Roman"/>
          <w:sz w:val="20"/>
          <w:szCs w:val="20"/>
        </w:rPr>
        <w:t>User privacy and security should be preserved.</w:t>
      </w:r>
    </w:p>
    <w:p w14:paraId="44994553" w14:textId="77777777" w:rsidR="00CC6B2F" w:rsidRPr="00135C9F" w:rsidRDefault="00CC6B2F" w:rsidP="00CC6B2F">
      <w:pPr>
        <w:pStyle w:val="ListParagraph"/>
        <w:numPr>
          <w:ilvl w:val="0"/>
          <w:numId w:val="27"/>
        </w:numPr>
        <w:spacing w:beforeLines="50" w:before="120" w:after="120" w:line="260" w:lineRule="exact"/>
        <w:ind w:firstLineChars="0"/>
        <w:rPr>
          <w:rFonts w:ascii="Times New Roman" w:hAnsi="Times New Roman"/>
          <w:sz w:val="20"/>
          <w:szCs w:val="20"/>
        </w:rPr>
      </w:pPr>
      <w:r w:rsidRPr="00135C9F">
        <w:rPr>
          <w:rFonts w:ascii="Times New Roman" w:hAnsi="Times New Roman"/>
          <w:sz w:val="20"/>
          <w:szCs w:val="20"/>
        </w:rPr>
        <w:t>Minimize the impact of additional air-interface traffic.</w:t>
      </w:r>
    </w:p>
    <w:p w14:paraId="47056183" w14:textId="77777777" w:rsidR="00CC6B2F" w:rsidRPr="00135C9F" w:rsidRDefault="00CC6B2F" w:rsidP="00CC6B2F">
      <w:pPr>
        <w:pStyle w:val="ListParagraph"/>
        <w:numPr>
          <w:ilvl w:val="0"/>
          <w:numId w:val="27"/>
        </w:numPr>
        <w:spacing w:beforeLines="50" w:before="120" w:after="120" w:line="260" w:lineRule="exact"/>
        <w:ind w:firstLineChars="0"/>
        <w:rPr>
          <w:rFonts w:ascii="Times New Roman" w:hAnsi="Times New Roman"/>
          <w:sz w:val="20"/>
          <w:szCs w:val="20"/>
        </w:rPr>
      </w:pPr>
      <w:r w:rsidRPr="00135C9F">
        <w:rPr>
          <w:rFonts w:ascii="Times New Roman" w:hAnsi="Times New Roman"/>
          <w:sz w:val="20"/>
          <w:szCs w:val="20"/>
        </w:rPr>
        <w:t>Futureproof and extendable design.</w:t>
      </w:r>
    </w:p>
    <w:p w14:paraId="1F07AA52" w14:textId="3A006464" w:rsidR="009503CE" w:rsidRDefault="009503CE" w:rsidP="009503CE">
      <w:pPr>
        <w:spacing w:line="260" w:lineRule="exact"/>
        <w:jc w:val="both"/>
        <w:rPr>
          <w:rFonts w:ascii="Arial" w:eastAsiaTheme="minorEastAsia" w:hAnsi="Arial" w:cs="Arial"/>
          <w:b/>
          <w:szCs w:val="21"/>
          <w:lang w:val="en-GB"/>
        </w:rPr>
      </w:pPr>
      <w:r w:rsidRPr="002E3C08">
        <w:rPr>
          <w:rFonts w:ascii="Arial" w:eastAsiaTheme="minorEastAsia" w:hAnsi="Arial" w:cs="Arial"/>
          <w:b/>
          <w:szCs w:val="21"/>
          <w:lang w:val="en-GB" w:eastAsia="zh-CN"/>
        </w:rPr>
        <w:t xml:space="preserve">Proposal </w:t>
      </w:r>
      <w:r w:rsidR="00535441">
        <w:rPr>
          <w:rFonts w:ascii="Arial" w:eastAsiaTheme="minorEastAsia" w:hAnsi="Arial" w:cs="Arial"/>
          <w:b/>
          <w:szCs w:val="21"/>
          <w:lang w:val="en-GB" w:eastAsia="zh-CN"/>
        </w:rPr>
        <w:t>5</w:t>
      </w:r>
      <w:r>
        <w:rPr>
          <w:rFonts w:ascii="Arial" w:eastAsiaTheme="minorEastAsia" w:hAnsi="Arial" w:cs="Arial"/>
          <w:b/>
          <w:szCs w:val="21"/>
          <w:lang w:val="en-GB" w:eastAsia="zh-CN"/>
        </w:rPr>
        <w:t xml:space="preserve">: </w:t>
      </w:r>
      <w:r w:rsidR="004D321F">
        <w:rPr>
          <w:rFonts w:ascii="Arial" w:eastAsiaTheme="minorEastAsia" w:hAnsi="Arial" w:cs="Arial"/>
          <w:b/>
          <w:szCs w:val="21"/>
          <w:lang w:val="en-GB" w:eastAsia="zh-CN"/>
        </w:rPr>
        <w:t xml:space="preserve">Capture the </w:t>
      </w:r>
      <w:r w:rsidR="004D321F" w:rsidRPr="004D321F">
        <w:rPr>
          <w:rFonts w:ascii="Arial" w:eastAsiaTheme="minorEastAsia" w:hAnsi="Arial" w:cs="Arial"/>
          <w:b/>
          <w:szCs w:val="21"/>
          <w:lang w:val="en-GB" w:eastAsia="zh-CN"/>
        </w:rPr>
        <w:t xml:space="preserve">requirements </w:t>
      </w:r>
      <w:r w:rsidR="004D321F">
        <w:rPr>
          <w:rFonts w:ascii="Arial" w:eastAsiaTheme="minorEastAsia" w:hAnsi="Arial" w:cs="Arial"/>
          <w:b/>
          <w:szCs w:val="21"/>
          <w:lang w:val="en-GB" w:eastAsia="zh-CN"/>
        </w:rPr>
        <w:t>of d</w:t>
      </w:r>
      <w:r w:rsidR="004D321F" w:rsidRPr="004D321F">
        <w:rPr>
          <w:rFonts w:ascii="Arial" w:eastAsiaTheme="minorEastAsia" w:hAnsi="Arial" w:cs="Arial"/>
          <w:b/>
          <w:szCs w:val="21"/>
          <w:lang w:val="en-GB" w:eastAsia="zh-CN"/>
        </w:rPr>
        <w:t xml:space="preserve">ata collection </w:t>
      </w:r>
      <w:r w:rsidR="004D321F">
        <w:rPr>
          <w:rFonts w:ascii="Arial" w:eastAsiaTheme="minorEastAsia" w:hAnsi="Arial" w:cs="Arial"/>
          <w:b/>
          <w:szCs w:val="21"/>
          <w:lang w:val="en-GB" w:eastAsia="zh-CN"/>
        </w:rPr>
        <w:t xml:space="preserve">for </w:t>
      </w:r>
      <w:r w:rsidR="004D321F" w:rsidRPr="004D321F">
        <w:rPr>
          <w:rFonts w:ascii="Arial" w:eastAsiaTheme="minorEastAsia" w:hAnsi="Arial" w:cs="Arial"/>
          <w:b/>
          <w:szCs w:val="21"/>
          <w:lang w:val="en-GB" w:eastAsia="zh-CN"/>
        </w:rPr>
        <w:t>UE-sided model training</w:t>
      </w:r>
      <w:r w:rsidR="004D321F">
        <w:rPr>
          <w:rFonts w:ascii="Arial" w:eastAsiaTheme="minorEastAsia" w:hAnsi="Arial" w:cs="Arial"/>
          <w:b/>
          <w:szCs w:val="21"/>
          <w:lang w:val="en-GB" w:eastAsia="zh-CN"/>
        </w:rPr>
        <w:t xml:space="preserve"> in the TR</w:t>
      </w:r>
      <w:r w:rsidRPr="00967F63">
        <w:rPr>
          <w:rFonts w:ascii="Arial" w:eastAsiaTheme="minorEastAsia" w:hAnsi="Arial" w:cs="Arial"/>
          <w:b/>
          <w:szCs w:val="21"/>
          <w:lang w:val="en-GB"/>
        </w:rPr>
        <w:t>.</w:t>
      </w:r>
    </w:p>
    <w:p w14:paraId="28E82261" w14:textId="79D5820E" w:rsidR="00CC6B2F" w:rsidRDefault="00345946" w:rsidP="00763D25">
      <w:pPr>
        <w:spacing w:line="260" w:lineRule="exact"/>
        <w:rPr>
          <w:rFonts w:ascii="Arial" w:eastAsiaTheme="minorEastAsia" w:hAnsi="Arial" w:cs="Arial"/>
          <w:b/>
          <w:szCs w:val="21"/>
          <w:lang w:val="en-GB" w:eastAsia="zh-CN"/>
        </w:rPr>
      </w:pPr>
      <w:r>
        <w:rPr>
          <w:rFonts w:ascii="Times New Roman" w:eastAsia="宋体" w:hAnsi="Times New Roman" w:hint="eastAsia"/>
          <w:szCs w:val="21"/>
          <w:lang w:val="en-GB" w:eastAsia="zh-CN"/>
        </w:rPr>
        <w:t>F</w:t>
      </w:r>
      <w:r>
        <w:rPr>
          <w:rFonts w:ascii="Times New Roman" w:eastAsia="宋体" w:hAnsi="Times New Roman"/>
          <w:szCs w:val="21"/>
          <w:lang w:val="en-GB" w:eastAsia="zh-CN"/>
        </w:rPr>
        <w:t xml:space="preserve">or model inference and performance monitoring of UE-sided model, RAN1 </w:t>
      </w:r>
      <w:r w:rsidR="00C5051F">
        <w:rPr>
          <w:rFonts w:ascii="Times New Roman" w:eastAsia="宋体" w:hAnsi="Times New Roman"/>
          <w:szCs w:val="21"/>
          <w:lang w:val="en-GB" w:eastAsia="zh-CN"/>
        </w:rPr>
        <w:t>confirmed that the input and performance can be available inside the UE</w:t>
      </w:r>
      <w:r w:rsidR="000B5570">
        <w:rPr>
          <w:rFonts w:ascii="Times New Roman" w:eastAsia="宋体" w:hAnsi="Times New Roman"/>
          <w:szCs w:val="21"/>
          <w:lang w:val="en-GB" w:eastAsia="zh-CN"/>
        </w:rPr>
        <w:t>.</w:t>
      </w:r>
      <w:r w:rsidR="0055549C">
        <w:rPr>
          <w:rFonts w:ascii="Times New Roman" w:eastAsia="宋体" w:hAnsi="Times New Roman"/>
          <w:szCs w:val="21"/>
          <w:lang w:val="en-GB" w:eastAsia="zh-CN"/>
        </w:rPr>
        <w:t xml:space="preserve"> Some assistance information may be needed.</w:t>
      </w:r>
      <w:r w:rsidR="00BE3EF2">
        <w:rPr>
          <w:rFonts w:ascii="Times New Roman" w:eastAsia="宋体" w:hAnsi="Times New Roman"/>
          <w:szCs w:val="21"/>
          <w:lang w:val="en-GB" w:eastAsia="zh-CN"/>
        </w:rPr>
        <w:t xml:space="preserve"> As </w:t>
      </w:r>
      <w:r w:rsidR="00BE3EF2" w:rsidRPr="00BE3EF2">
        <w:rPr>
          <w:rFonts w:ascii="Times New Roman" w:eastAsia="宋体" w:hAnsi="Times New Roman"/>
          <w:szCs w:val="21"/>
          <w:lang w:val="en-GB" w:eastAsia="zh-CN"/>
        </w:rPr>
        <w:t>the feasibility and necessity of the monitoring schemes are under discussion in RAN1</w:t>
      </w:r>
      <w:r w:rsidR="00BE3EF2">
        <w:rPr>
          <w:rFonts w:ascii="Times New Roman" w:eastAsia="宋体" w:hAnsi="Times New Roman"/>
          <w:szCs w:val="21"/>
          <w:lang w:val="en-GB" w:eastAsia="zh-CN"/>
        </w:rPr>
        <w:t xml:space="preserve">, RAN2 may leave the </w:t>
      </w:r>
      <w:r w:rsidR="00B47146">
        <w:rPr>
          <w:rFonts w:ascii="Times New Roman" w:eastAsia="宋体" w:hAnsi="Times New Roman"/>
          <w:szCs w:val="21"/>
          <w:lang w:val="en-GB" w:eastAsia="zh-CN"/>
        </w:rPr>
        <w:t>signalling design</w:t>
      </w:r>
      <w:r w:rsidR="00BE3EF2">
        <w:rPr>
          <w:rFonts w:ascii="Times New Roman" w:eastAsia="宋体" w:hAnsi="Times New Roman"/>
          <w:szCs w:val="21"/>
          <w:lang w:val="en-GB" w:eastAsia="zh-CN"/>
        </w:rPr>
        <w:t xml:space="preserve"> of assistance information for monitoring in </w:t>
      </w:r>
      <w:r w:rsidR="00A41ED8">
        <w:rPr>
          <w:rFonts w:ascii="Times New Roman" w:eastAsia="宋体" w:hAnsi="Times New Roman"/>
          <w:szCs w:val="21"/>
          <w:lang w:val="en-GB" w:eastAsia="zh-CN"/>
        </w:rPr>
        <w:t xml:space="preserve">the </w:t>
      </w:r>
      <w:r w:rsidR="00BE3EF2">
        <w:rPr>
          <w:rFonts w:ascii="Times New Roman" w:eastAsia="宋体" w:hAnsi="Times New Roman" w:hint="eastAsia"/>
          <w:szCs w:val="21"/>
          <w:lang w:val="en-GB" w:eastAsia="zh-CN"/>
        </w:rPr>
        <w:t>normative</w:t>
      </w:r>
      <w:r w:rsidR="00BE3EF2">
        <w:rPr>
          <w:rFonts w:ascii="Times New Roman" w:eastAsia="宋体" w:hAnsi="Times New Roman"/>
          <w:szCs w:val="21"/>
          <w:lang w:val="en-GB" w:eastAsia="zh-CN"/>
        </w:rPr>
        <w:t xml:space="preserve"> </w:t>
      </w:r>
      <w:r w:rsidR="00BE3EF2">
        <w:rPr>
          <w:rFonts w:ascii="Times New Roman" w:eastAsia="宋体" w:hAnsi="Times New Roman" w:hint="eastAsia"/>
          <w:szCs w:val="21"/>
          <w:lang w:val="en-GB" w:eastAsia="zh-CN"/>
        </w:rPr>
        <w:t>phase</w:t>
      </w:r>
      <w:r w:rsidR="00BE3EF2">
        <w:rPr>
          <w:rFonts w:ascii="Times New Roman" w:eastAsia="宋体" w:hAnsi="Times New Roman"/>
          <w:szCs w:val="21"/>
          <w:lang w:val="en-GB" w:eastAsia="zh-CN"/>
        </w:rPr>
        <w:t>.</w:t>
      </w:r>
    </w:p>
    <w:tbl>
      <w:tblPr>
        <w:tblStyle w:val="TableGrid"/>
        <w:tblW w:w="0" w:type="auto"/>
        <w:tblLook w:val="04A0" w:firstRow="1" w:lastRow="0" w:firstColumn="1" w:lastColumn="0" w:noHBand="0" w:noVBand="1"/>
      </w:tblPr>
      <w:tblGrid>
        <w:gridCol w:w="9060"/>
      </w:tblGrid>
      <w:tr w:rsidR="004D0CC0" w14:paraId="294D361B" w14:textId="77777777" w:rsidTr="004D0CC0">
        <w:tc>
          <w:tcPr>
            <w:tcW w:w="9060" w:type="dxa"/>
          </w:tcPr>
          <w:p w14:paraId="122171E5" w14:textId="77777777" w:rsidR="004D0CC0" w:rsidRDefault="004D0CC0" w:rsidP="004D0CC0">
            <w:pPr>
              <w:spacing w:before="120" w:after="120"/>
              <w:rPr>
                <w:rFonts w:ascii="Arial" w:hAnsi="Arial" w:cs="Arial"/>
                <w:lang w:eastAsia="zh-CN"/>
              </w:rPr>
            </w:pPr>
            <w:r w:rsidRPr="004A7A2B">
              <w:rPr>
                <w:rFonts w:ascii="Arial" w:hAnsi="Arial" w:cs="Arial"/>
                <w:lang w:eastAsia="zh-CN"/>
              </w:rPr>
              <w:t>RAN1 discussed the two bullets under Assumption 1 and made following clarification on them</w:t>
            </w:r>
            <w:r>
              <w:rPr>
                <w:rFonts w:ascii="Arial" w:hAnsi="Arial" w:cs="Arial"/>
                <w:lang w:eastAsia="zh-CN"/>
              </w:rPr>
              <w:t>:</w:t>
            </w:r>
          </w:p>
          <w:p w14:paraId="281B07A1" w14:textId="77777777" w:rsidR="004D0CC0" w:rsidRPr="00616D7D" w:rsidRDefault="004D0CC0" w:rsidP="004D0CC0">
            <w:pPr>
              <w:pStyle w:val="ListParagraph"/>
              <w:numPr>
                <w:ilvl w:val="0"/>
                <w:numId w:val="21"/>
              </w:numPr>
              <w:ind w:firstLineChars="0"/>
              <w:jc w:val="left"/>
              <w:rPr>
                <w:rFonts w:ascii="Arial" w:hAnsi="Arial" w:cs="Arial"/>
                <w:sz w:val="20"/>
                <w:szCs w:val="20"/>
              </w:rPr>
            </w:pPr>
            <w:r w:rsidRPr="00616D7D">
              <w:rPr>
                <w:rFonts w:ascii="Arial" w:hAnsi="Arial" w:cs="Arial"/>
                <w:sz w:val="20"/>
                <w:szCs w:val="20"/>
              </w:rPr>
              <w:t>For model inference of the UE-sided model, input data for model inference is available inside the UE.</w:t>
            </w:r>
          </w:p>
          <w:p w14:paraId="30007020" w14:textId="77777777" w:rsidR="004D0CC0" w:rsidRPr="00616D7D" w:rsidRDefault="004D0CC0" w:rsidP="004D0CC0">
            <w:pPr>
              <w:widowControl w:val="0"/>
              <w:rPr>
                <w:rFonts w:ascii="Arial" w:hAnsi="Arial" w:cs="Arial"/>
              </w:rPr>
            </w:pPr>
          </w:p>
          <w:p w14:paraId="1BDA3DCA" w14:textId="77777777" w:rsidR="004D0CC0" w:rsidRPr="00616D7D" w:rsidRDefault="004D0CC0" w:rsidP="004D0CC0">
            <w:pPr>
              <w:pStyle w:val="ListParagraph"/>
              <w:numPr>
                <w:ilvl w:val="0"/>
                <w:numId w:val="21"/>
              </w:numPr>
              <w:ind w:firstLineChars="0"/>
              <w:jc w:val="left"/>
              <w:rPr>
                <w:rFonts w:ascii="Arial" w:hAnsi="Arial" w:cs="Arial"/>
                <w:sz w:val="20"/>
                <w:szCs w:val="20"/>
              </w:rPr>
            </w:pPr>
            <w:r w:rsidRPr="00616D7D">
              <w:rPr>
                <w:rFonts w:ascii="Arial" w:hAnsi="Arial" w:cs="Arial"/>
                <w:sz w:val="20"/>
                <w:szCs w:val="20"/>
              </w:rPr>
              <w:t xml:space="preserve">For UE-side </w:t>
            </w:r>
            <w:r w:rsidRPr="00616D7D">
              <w:rPr>
                <w:rFonts w:ascii="Arial" w:hAnsi="Arial" w:cs="Arial"/>
                <w:strike/>
                <w:color w:val="FF0000"/>
                <w:sz w:val="20"/>
                <w:szCs w:val="20"/>
              </w:rPr>
              <w:t xml:space="preserve">(real-time) </w:t>
            </w:r>
            <w:r w:rsidRPr="00616D7D">
              <w:rPr>
                <w:rFonts w:ascii="Arial" w:hAnsi="Arial" w:cs="Arial"/>
                <w:color w:val="FF0000"/>
                <w:sz w:val="20"/>
                <w:szCs w:val="20"/>
              </w:rPr>
              <w:t>performance</w:t>
            </w:r>
            <w:r w:rsidRPr="00616D7D">
              <w:rPr>
                <w:rFonts w:ascii="Arial" w:hAnsi="Arial" w:cs="Arial"/>
                <w:sz w:val="20"/>
                <w:szCs w:val="20"/>
              </w:rPr>
              <w:t xml:space="preserve"> monitoring of the UE-sided model</w:t>
            </w:r>
            <w:r w:rsidRPr="00616D7D">
              <w:rPr>
                <w:rFonts w:ascii="Arial" w:hAnsi="Arial" w:cs="Arial"/>
                <w:color w:val="FF0000"/>
                <w:sz w:val="20"/>
                <w:szCs w:val="20"/>
              </w:rPr>
              <w:t>, in some cases, e.g., for CSI prediction and beam prediction</w:t>
            </w:r>
            <w:r w:rsidRPr="00616D7D">
              <w:rPr>
                <w:rFonts w:ascii="Arial" w:hAnsi="Arial" w:cs="Arial"/>
                <w:sz w:val="20"/>
                <w:szCs w:val="20"/>
              </w:rPr>
              <w:t>, performance metrics are available inside the UE. UE can independently monitor a model's performance without any data input from NW.</w:t>
            </w:r>
          </w:p>
          <w:p w14:paraId="420A8997" w14:textId="265F758B" w:rsidR="004D0CC0" w:rsidRPr="004D0CC0" w:rsidRDefault="004D0CC0" w:rsidP="004D0CC0">
            <w:pPr>
              <w:pStyle w:val="ListParagraph"/>
              <w:numPr>
                <w:ilvl w:val="1"/>
                <w:numId w:val="21"/>
              </w:numPr>
              <w:ind w:firstLineChars="0"/>
              <w:jc w:val="left"/>
              <w:rPr>
                <w:rFonts w:ascii="Arial" w:hAnsi="Arial" w:cs="Arial"/>
                <w:sz w:val="20"/>
                <w:szCs w:val="20"/>
              </w:rPr>
            </w:pPr>
            <w:r w:rsidRPr="00616D7D">
              <w:rPr>
                <w:rFonts w:ascii="Arial" w:hAnsi="Arial" w:cs="Arial"/>
                <w:sz w:val="20"/>
                <w:szCs w:val="20"/>
              </w:rPr>
              <w:t>Note: RAN1’s understanding is that “data input” in the above does not include assistance information that a model may additionally use for performance metric calculation.</w:t>
            </w:r>
          </w:p>
        </w:tc>
      </w:tr>
    </w:tbl>
    <w:p w14:paraId="7EFD140E" w14:textId="044F7AF3" w:rsidR="00261E07" w:rsidRDefault="00261E07" w:rsidP="004E5BDC">
      <w:pPr>
        <w:spacing w:line="260" w:lineRule="exact"/>
        <w:jc w:val="both"/>
        <w:rPr>
          <w:rFonts w:ascii="Arial" w:eastAsiaTheme="minorEastAsia" w:hAnsi="Arial" w:cs="Arial"/>
          <w:b/>
          <w:szCs w:val="21"/>
          <w:lang w:val="en-GB"/>
        </w:rPr>
      </w:pPr>
      <w:r w:rsidRPr="002E3C08">
        <w:rPr>
          <w:rFonts w:ascii="Arial" w:eastAsiaTheme="minorEastAsia" w:hAnsi="Arial" w:cs="Arial"/>
          <w:b/>
          <w:szCs w:val="21"/>
          <w:lang w:val="en-GB" w:eastAsia="zh-CN"/>
        </w:rPr>
        <w:t xml:space="preserve">Proposal </w:t>
      </w:r>
      <w:r w:rsidR="00535441">
        <w:rPr>
          <w:rFonts w:ascii="Arial" w:eastAsiaTheme="minorEastAsia" w:hAnsi="Arial" w:cs="Arial"/>
          <w:b/>
          <w:szCs w:val="21"/>
          <w:lang w:val="en-GB" w:eastAsia="zh-CN"/>
        </w:rPr>
        <w:t>6</w:t>
      </w:r>
      <w:r>
        <w:rPr>
          <w:rFonts w:ascii="Arial" w:eastAsiaTheme="minorEastAsia" w:hAnsi="Arial" w:cs="Arial"/>
          <w:b/>
          <w:szCs w:val="21"/>
          <w:lang w:val="en-GB" w:eastAsia="zh-CN"/>
        </w:rPr>
        <w:t xml:space="preserve">: For </w:t>
      </w:r>
      <w:r w:rsidR="00CC0E02">
        <w:rPr>
          <w:rFonts w:ascii="Arial" w:eastAsiaTheme="minorEastAsia" w:hAnsi="Arial" w:cs="Arial"/>
          <w:b/>
          <w:szCs w:val="21"/>
          <w:lang w:val="en-GB" w:eastAsia="zh-CN"/>
        </w:rPr>
        <w:t>UE</w:t>
      </w:r>
      <w:r>
        <w:rPr>
          <w:rFonts w:ascii="Arial" w:eastAsiaTheme="minorEastAsia" w:hAnsi="Arial" w:cs="Arial"/>
          <w:b/>
          <w:szCs w:val="21"/>
          <w:lang w:val="en-GB" w:eastAsia="zh-CN"/>
        </w:rPr>
        <w:t>-side model</w:t>
      </w:r>
      <w:r w:rsidR="004E5BDC">
        <w:rPr>
          <w:rFonts w:ascii="Arial" w:eastAsiaTheme="minorEastAsia" w:hAnsi="Arial" w:cs="Arial"/>
          <w:b/>
          <w:szCs w:val="21"/>
          <w:lang w:val="en-GB" w:eastAsia="zh-CN"/>
        </w:rPr>
        <w:t>, whether and how to design the</w:t>
      </w:r>
      <w:r w:rsidR="004E5BDC" w:rsidRPr="004E5BDC">
        <w:rPr>
          <w:rFonts w:ascii="Arial" w:eastAsiaTheme="minorEastAsia" w:hAnsi="Arial" w:cs="Arial"/>
          <w:b/>
          <w:szCs w:val="21"/>
          <w:lang w:val="en-GB" w:eastAsia="zh-CN"/>
        </w:rPr>
        <w:t xml:space="preserve"> signalling </w:t>
      </w:r>
      <w:r w:rsidR="004E5BDC">
        <w:rPr>
          <w:rFonts w:ascii="Arial" w:eastAsiaTheme="minorEastAsia" w:hAnsi="Arial" w:cs="Arial"/>
          <w:b/>
          <w:szCs w:val="21"/>
          <w:lang w:val="en-GB" w:eastAsia="zh-CN"/>
        </w:rPr>
        <w:t>of</w:t>
      </w:r>
      <w:r w:rsidR="004E5BDC" w:rsidRPr="004E5BDC">
        <w:rPr>
          <w:rFonts w:ascii="Arial" w:eastAsiaTheme="minorEastAsia" w:hAnsi="Arial" w:cs="Arial"/>
          <w:b/>
          <w:szCs w:val="21"/>
          <w:lang w:val="en-GB" w:eastAsia="zh-CN"/>
        </w:rPr>
        <w:t xml:space="preserve"> assistance information</w:t>
      </w:r>
      <w:r w:rsidR="008543C6">
        <w:rPr>
          <w:rFonts w:ascii="Arial" w:eastAsiaTheme="minorEastAsia" w:hAnsi="Arial" w:cs="Arial"/>
          <w:b/>
          <w:szCs w:val="21"/>
          <w:lang w:val="en-GB" w:eastAsia="zh-CN"/>
        </w:rPr>
        <w:t xml:space="preserve"> exchange</w:t>
      </w:r>
      <w:r w:rsidR="004E5BDC" w:rsidRPr="004E5BDC">
        <w:rPr>
          <w:rFonts w:ascii="Arial" w:eastAsiaTheme="minorEastAsia" w:hAnsi="Arial" w:cs="Arial"/>
          <w:b/>
          <w:szCs w:val="21"/>
          <w:lang w:val="en-GB" w:eastAsia="zh-CN"/>
        </w:rPr>
        <w:t xml:space="preserve"> for monitoring </w:t>
      </w:r>
      <w:r w:rsidR="005D54C7">
        <w:rPr>
          <w:rFonts w:ascii="Arial" w:eastAsiaTheme="minorEastAsia" w:hAnsi="Arial" w:cs="Arial"/>
          <w:b/>
          <w:szCs w:val="21"/>
          <w:lang w:val="en-GB" w:eastAsia="zh-CN"/>
        </w:rPr>
        <w:t xml:space="preserve">can be discussed </w:t>
      </w:r>
      <w:r w:rsidR="004E5BDC" w:rsidRPr="004E5BDC">
        <w:rPr>
          <w:rFonts w:ascii="Arial" w:eastAsiaTheme="minorEastAsia" w:hAnsi="Arial" w:cs="Arial"/>
          <w:b/>
          <w:szCs w:val="21"/>
          <w:lang w:val="en-GB" w:eastAsia="zh-CN"/>
        </w:rPr>
        <w:t xml:space="preserve">in </w:t>
      </w:r>
      <w:r w:rsidR="00A44949">
        <w:rPr>
          <w:rFonts w:ascii="Arial" w:eastAsiaTheme="minorEastAsia" w:hAnsi="Arial" w:cs="Arial"/>
          <w:b/>
          <w:szCs w:val="21"/>
          <w:lang w:val="en-GB" w:eastAsia="zh-CN"/>
        </w:rPr>
        <w:t xml:space="preserve">the </w:t>
      </w:r>
      <w:r w:rsidR="004E5BDC" w:rsidRPr="004E5BDC">
        <w:rPr>
          <w:rFonts w:ascii="Arial" w:eastAsiaTheme="minorEastAsia" w:hAnsi="Arial" w:cs="Arial"/>
          <w:b/>
          <w:szCs w:val="21"/>
          <w:lang w:val="en-GB" w:eastAsia="zh-CN"/>
        </w:rPr>
        <w:t>normative phase</w:t>
      </w:r>
      <w:r w:rsidRPr="00967F63">
        <w:rPr>
          <w:rFonts w:ascii="Arial" w:eastAsiaTheme="minorEastAsia" w:hAnsi="Arial" w:cs="Arial"/>
          <w:b/>
          <w:szCs w:val="21"/>
          <w:lang w:val="en-GB"/>
        </w:rPr>
        <w:t>.</w:t>
      </w:r>
    </w:p>
    <w:p w14:paraId="3E73ADE5" w14:textId="20ADF4EC" w:rsidR="004D0CC0" w:rsidRDefault="004D0CC0" w:rsidP="00763D25">
      <w:pPr>
        <w:spacing w:line="260" w:lineRule="exact"/>
        <w:rPr>
          <w:rFonts w:ascii="Arial" w:eastAsiaTheme="minorEastAsia" w:hAnsi="Arial" w:cs="Arial"/>
          <w:b/>
          <w:szCs w:val="21"/>
          <w:lang w:val="en-GB" w:eastAsia="zh-CN"/>
        </w:rPr>
      </w:pPr>
    </w:p>
    <w:p w14:paraId="28AD3C69" w14:textId="1844D93D" w:rsidR="000F08B8" w:rsidRDefault="005B1AF5" w:rsidP="000F08B8">
      <w:pPr>
        <w:spacing w:line="260" w:lineRule="exact"/>
        <w:rPr>
          <w:rFonts w:ascii="Arial" w:eastAsiaTheme="minorEastAsia" w:hAnsi="Arial" w:cs="Arial"/>
          <w:b/>
          <w:szCs w:val="21"/>
          <w:lang w:val="en-GB" w:eastAsia="zh-CN"/>
        </w:rPr>
      </w:pPr>
      <w:r>
        <w:rPr>
          <w:rFonts w:ascii="Times New Roman" w:eastAsia="宋体" w:hAnsi="Times New Roman"/>
          <w:szCs w:val="21"/>
          <w:lang w:val="en-GB" w:eastAsia="zh-CN"/>
        </w:rPr>
        <w:t xml:space="preserve">The TP based on the above </w:t>
      </w:r>
      <w:r>
        <w:rPr>
          <w:rFonts w:ascii="Times New Roman" w:eastAsia="宋体" w:hAnsi="Times New Roman" w:hint="eastAsia"/>
          <w:szCs w:val="21"/>
          <w:lang w:val="en-GB" w:eastAsia="zh-CN"/>
        </w:rPr>
        <w:t>analysis</w:t>
      </w:r>
      <w:r>
        <w:rPr>
          <w:rFonts w:ascii="Times New Roman" w:eastAsia="宋体" w:hAnsi="Times New Roman"/>
          <w:szCs w:val="21"/>
          <w:lang w:val="en-GB" w:eastAsia="zh-CN"/>
        </w:rPr>
        <w:t xml:space="preserve"> is attached in the Annex</w:t>
      </w:r>
      <w:r w:rsidR="000F08B8">
        <w:rPr>
          <w:rFonts w:ascii="Times New Roman" w:eastAsia="宋体" w:hAnsi="Times New Roman"/>
          <w:szCs w:val="21"/>
          <w:lang w:val="en-GB" w:eastAsia="zh-CN"/>
        </w:rPr>
        <w:t>.</w:t>
      </w:r>
    </w:p>
    <w:p w14:paraId="70BA2ABC" w14:textId="3A8A7693" w:rsidR="00F11DAC" w:rsidRPr="006E43B5" w:rsidRDefault="00F11DAC" w:rsidP="00F11DAC">
      <w:pPr>
        <w:spacing w:beforeLines="50" w:before="120" w:after="120" w:line="260" w:lineRule="exact"/>
        <w:rPr>
          <w:rFonts w:ascii="Arial" w:eastAsiaTheme="minorEastAsia" w:hAnsi="Arial" w:cs="Arial"/>
          <w:b/>
          <w:szCs w:val="21"/>
          <w:lang w:val="en-GB" w:eastAsia="zh-CN"/>
        </w:rPr>
      </w:pPr>
      <w:r w:rsidRPr="00791212">
        <w:rPr>
          <w:rFonts w:ascii="Arial" w:eastAsiaTheme="minorEastAsia" w:hAnsi="Arial" w:cs="Arial"/>
          <w:b/>
          <w:szCs w:val="21"/>
          <w:lang w:val="en-GB"/>
        </w:rPr>
        <w:t xml:space="preserve">Proposal </w:t>
      </w:r>
      <w:r w:rsidR="00535441">
        <w:rPr>
          <w:rFonts w:ascii="Arial" w:eastAsiaTheme="minorEastAsia" w:hAnsi="Arial" w:cs="Arial"/>
          <w:b/>
          <w:szCs w:val="21"/>
          <w:lang w:val="en-GB"/>
        </w:rPr>
        <w:t>7</w:t>
      </w:r>
      <w:r w:rsidRPr="00791212">
        <w:rPr>
          <w:rFonts w:ascii="Arial" w:eastAsiaTheme="minorEastAsia" w:hAnsi="Arial" w:cs="Arial"/>
          <w:b/>
          <w:szCs w:val="21"/>
          <w:lang w:val="en-GB"/>
        </w:rPr>
        <w:t xml:space="preserve">: </w:t>
      </w:r>
      <w:r>
        <w:rPr>
          <w:rFonts w:ascii="Arial" w:eastAsiaTheme="minorEastAsia" w:hAnsi="Arial" w:cs="Arial"/>
          <w:b/>
          <w:szCs w:val="21"/>
          <w:lang w:val="en-GB"/>
        </w:rPr>
        <w:t>Agree the TP in the Annex</w:t>
      </w:r>
      <w:r w:rsidRPr="00791212">
        <w:rPr>
          <w:rFonts w:ascii="Arial" w:eastAsiaTheme="minorEastAsia" w:hAnsi="Arial" w:cs="Arial"/>
          <w:b/>
          <w:szCs w:val="21"/>
          <w:lang w:val="en-GB"/>
        </w:rPr>
        <w:t>.</w:t>
      </w:r>
    </w:p>
    <w:bookmarkEnd w:id="6"/>
    <w:p w14:paraId="6AD94B57" w14:textId="77777777" w:rsidR="00650054" w:rsidRDefault="00C5269D">
      <w:pPr>
        <w:pStyle w:val="Heading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00039A82" w14:textId="77777777" w:rsidR="00D74423" w:rsidRDefault="00D74423" w:rsidP="00D74423">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1: For model inference of </w:t>
      </w:r>
      <w:r w:rsidRPr="004E098C">
        <w:rPr>
          <w:rFonts w:ascii="Arial" w:eastAsiaTheme="minorEastAsia" w:hAnsi="Arial" w:cs="Arial"/>
          <w:b/>
          <w:szCs w:val="21"/>
          <w:lang w:val="en-GB" w:eastAsia="zh-CN"/>
        </w:rPr>
        <w:t>CSI and beam management</w:t>
      </w:r>
      <w:r>
        <w:rPr>
          <w:rFonts w:ascii="Arial" w:eastAsiaTheme="minorEastAsia" w:hAnsi="Arial" w:cs="Arial"/>
          <w:b/>
          <w:szCs w:val="21"/>
          <w:lang w:val="en-GB" w:eastAsia="zh-CN"/>
        </w:rPr>
        <w:t xml:space="preserve">, RAN2 to follow RAN1 agreement to use L1 </w:t>
      </w:r>
      <w:proofErr w:type="spellStart"/>
      <w:r>
        <w:rPr>
          <w:rFonts w:ascii="Arial" w:eastAsiaTheme="minorEastAsia" w:hAnsi="Arial" w:cs="Arial"/>
          <w:b/>
          <w:szCs w:val="21"/>
          <w:lang w:val="en-GB" w:eastAsia="zh-CN"/>
        </w:rPr>
        <w:t>signaling</w:t>
      </w:r>
      <w:proofErr w:type="spellEnd"/>
      <w:r>
        <w:rPr>
          <w:rFonts w:ascii="Arial" w:eastAsiaTheme="minorEastAsia" w:hAnsi="Arial" w:cs="Arial"/>
          <w:b/>
          <w:szCs w:val="21"/>
          <w:lang w:val="en-GB" w:eastAsia="zh-CN"/>
        </w:rPr>
        <w:t xml:space="preserve"> for the interaction between UE and </w:t>
      </w:r>
      <w:r>
        <w:rPr>
          <w:rFonts w:ascii="Arial" w:eastAsiaTheme="minorEastAsia" w:hAnsi="Arial" w:cs="Arial" w:hint="eastAsia"/>
          <w:b/>
          <w:szCs w:val="21"/>
          <w:lang w:val="en-GB" w:eastAsia="zh-CN"/>
        </w:rPr>
        <w:t>RAN</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node</w:t>
      </w:r>
      <w:r>
        <w:rPr>
          <w:rFonts w:ascii="Arial" w:eastAsiaTheme="minorEastAsia" w:hAnsi="Arial" w:cs="Arial"/>
          <w:b/>
          <w:szCs w:val="21"/>
          <w:lang w:val="en-GB" w:eastAsia="zh-CN"/>
        </w:rPr>
        <w:t>.</w:t>
      </w:r>
    </w:p>
    <w:p w14:paraId="14BFCF21" w14:textId="77777777" w:rsidR="008C57AF" w:rsidRPr="00965EBD" w:rsidRDefault="008C57AF" w:rsidP="008C57AF">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2:</w:t>
      </w:r>
      <w:r w:rsidRPr="00E1058B">
        <w:t xml:space="preserve"> </w:t>
      </w:r>
      <w:r>
        <w:rPr>
          <w:rFonts w:ascii="Arial" w:eastAsiaTheme="minorEastAsia" w:hAnsi="Arial" w:cs="Arial"/>
          <w:b/>
          <w:szCs w:val="21"/>
          <w:lang w:val="en-GB" w:eastAsia="zh-CN"/>
        </w:rPr>
        <w:t>The model monitoring of</w:t>
      </w:r>
      <w:r w:rsidRPr="00E1058B">
        <w:rPr>
          <w:rFonts w:ascii="Arial" w:eastAsiaTheme="minorEastAsia" w:hAnsi="Arial" w:cs="Arial"/>
          <w:b/>
          <w:szCs w:val="21"/>
          <w:lang w:val="en-GB" w:eastAsia="zh-CN"/>
        </w:rPr>
        <w:t xml:space="preserve"> </w:t>
      </w:r>
      <w:r w:rsidRPr="004E098C">
        <w:rPr>
          <w:rFonts w:ascii="Arial" w:eastAsiaTheme="minorEastAsia" w:hAnsi="Arial" w:cs="Arial"/>
          <w:b/>
          <w:szCs w:val="21"/>
          <w:lang w:val="en-GB" w:eastAsia="zh-CN"/>
        </w:rPr>
        <w:t>CSI and beam management</w:t>
      </w:r>
      <w:r w:rsidRPr="00E1058B">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could share the same mechanism, and </w:t>
      </w:r>
      <w:r w:rsidRPr="000D744E">
        <w:rPr>
          <w:rFonts w:ascii="Arial" w:eastAsiaTheme="minorEastAsia" w:hAnsi="Arial" w:cs="Arial"/>
          <w:b/>
          <w:szCs w:val="21"/>
          <w:lang w:val="en-GB" w:eastAsia="zh-CN"/>
        </w:rPr>
        <w:t>the performance metric report can be periodic, event</w:t>
      </w:r>
      <w:r>
        <w:rPr>
          <w:rFonts w:ascii="Arial" w:eastAsiaTheme="minorEastAsia" w:hAnsi="Arial" w:cs="Arial"/>
          <w:b/>
          <w:szCs w:val="21"/>
          <w:lang w:val="en-GB" w:eastAsia="zh-CN"/>
        </w:rPr>
        <w:t>-trigger</w:t>
      </w:r>
      <w:r w:rsidRPr="000D744E">
        <w:rPr>
          <w:rFonts w:ascii="Arial" w:eastAsiaTheme="minorEastAsia" w:hAnsi="Arial" w:cs="Arial"/>
          <w:b/>
          <w:szCs w:val="21"/>
          <w:lang w:val="en-GB" w:eastAsia="zh-CN"/>
        </w:rPr>
        <w:t>,</w:t>
      </w:r>
      <w:r>
        <w:rPr>
          <w:rFonts w:ascii="Arial" w:eastAsiaTheme="minorEastAsia" w:hAnsi="Arial" w:cs="Arial"/>
          <w:b/>
          <w:szCs w:val="21"/>
          <w:lang w:val="en-GB" w:eastAsia="zh-CN"/>
        </w:rPr>
        <w:t xml:space="preserve"> or</w:t>
      </w:r>
      <w:r w:rsidRPr="000D744E">
        <w:rPr>
          <w:rFonts w:ascii="Arial" w:eastAsiaTheme="minorEastAsia" w:hAnsi="Arial" w:cs="Arial"/>
          <w:b/>
          <w:szCs w:val="21"/>
          <w:lang w:val="en-GB" w:eastAsia="zh-CN"/>
        </w:rPr>
        <w:t xml:space="preserve"> on-demand</w:t>
      </w:r>
      <w:r>
        <w:rPr>
          <w:rFonts w:ascii="Arial" w:eastAsiaTheme="minorEastAsia" w:hAnsi="Arial" w:cs="Arial"/>
          <w:b/>
          <w:szCs w:val="21"/>
          <w:lang w:val="en-GB" w:eastAsia="zh-CN"/>
        </w:rPr>
        <w:t>.</w:t>
      </w:r>
    </w:p>
    <w:p w14:paraId="1D79E50E" w14:textId="77777777" w:rsidR="008C57AF" w:rsidRDefault="008C57AF" w:rsidP="008C57AF">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3: For model monitoring of </w:t>
      </w:r>
      <w:r w:rsidRPr="004E098C">
        <w:rPr>
          <w:rFonts w:ascii="Arial" w:eastAsiaTheme="minorEastAsia" w:hAnsi="Arial" w:cs="Arial"/>
          <w:b/>
          <w:szCs w:val="21"/>
          <w:lang w:val="en-GB" w:eastAsia="zh-CN"/>
        </w:rPr>
        <w:t>CSI and beam management</w:t>
      </w:r>
      <w:r>
        <w:rPr>
          <w:rFonts w:ascii="Arial" w:eastAsiaTheme="minorEastAsia" w:hAnsi="Arial" w:cs="Arial"/>
          <w:b/>
          <w:szCs w:val="21"/>
          <w:lang w:val="en-GB" w:eastAsia="zh-CN"/>
        </w:rPr>
        <w:t xml:space="preserve">, L3 </w:t>
      </w:r>
      <w:proofErr w:type="spellStart"/>
      <w:r>
        <w:rPr>
          <w:rFonts w:ascii="Arial" w:eastAsiaTheme="minorEastAsia" w:hAnsi="Arial" w:cs="Arial"/>
          <w:b/>
          <w:szCs w:val="21"/>
          <w:lang w:val="en-GB" w:eastAsia="zh-CN"/>
        </w:rPr>
        <w:t>signaling</w:t>
      </w:r>
      <w:proofErr w:type="spellEnd"/>
      <w:r>
        <w:rPr>
          <w:rFonts w:ascii="Arial" w:eastAsiaTheme="minorEastAsia" w:hAnsi="Arial" w:cs="Arial"/>
          <w:b/>
          <w:szCs w:val="21"/>
          <w:lang w:val="en-GB" w:eastAsia="zh-CN"/>
        </w:rPr>
        <w:t xml:space="preserve"> can be considered as a starting point, and the details </w:t>
      </w:r>
      <w:r w:rsidRPr="00105078">
        <w:rPr>
          <w:rFonts w:ascii="Arial" w:eastAsiaTheme="minorEastAsia" w:hAnsi="Arial" w:cs="Arial"/>
          <w:b/>
          <w:szCs w:val="21"/>
          <w:lang w:val="en-GB" w:eastAsia="zh-CN"/>
        </w:rPr>
        <w:t xml:space="preserve">are postponed </w:t>
      </w:r>
      <w:proofErr w:type="gramStart"/>
      <w:r w:rsidRPr="00105078">
        <w:rPr>
          <w:rFonts w:ascii="Arial" w:eastAsiaTheme="minorEastAsia" w:hAnsi="Arial" w:cs="Arial"/>
          <w:b/>
          <w:szCs w:val="21"/>
          <w:lang w:val="en-GB" w:eastAsia="zh-CN"/>
        </w:rPr>
        <w:t>to discuss</w:t>
      </w:r>
      <w:proofErr w:type="gramEnd"/>
      <w:r w:rsidRPr="00105078">
        <w:rPr>
          <w:rFonts w:ascii="Arial" w:eastAsiaTheme="minorEastAsia" w:hAnsi="Arial" w:cs="Arial"/>
          <w:b/>
          <w:szCs w:val="21"/>
          <w:lang w:val="en-GB" w:eastAsia="zh-CN"/>
        </w:rPr>
        <w:t xml:space="preserve"> in the normative phase</w:t>
      </w:r>
      <w:r>
        <w:rPr>
          <w:rFonts w:ascii="Arial" w:eastAsiaTheme="minorEastAsia" w:hAnsi="Arial" w:cs="Arial"/>
          <w:b/>
          <w:szCs w:val="21"/>
          <w:lang w:val="en-GB" w:eastAsia="zh-CN"/>
        </w:rPr>
        <w:t>.</w:t>
      </w:r>
    </w:p>
    <w:p w14:paraId="0A7C2392" w14:textId="77777777" w:rsidR="00B30437" w:rsidRDefault="00B30437" w:rsidP="00B30437">
      <w:pPr>
        <w:spacing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4: For NW-side model training of positioning </w:t>
      </w:r>
      <w:r>
        <w:rPr>
          <w:rFonts w:ascii="Arial" w:eastAsiaTheme="minorEastAsia" w:hAnsi="Arial" w:cs="Arial" w:hint="eastAsia"/>
          <w:b/>
          <w:szCs w:val="21"/>
          <w:lang w:val="en-GB" w:eastAsia="zh-CN"/>
        </w:rPr>
        <w:t>accuracy</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enhancement</w:t>
      </w:r>
      <w:r>
        <w:rPr>
          <w:rFonts w:ascii="Arial" w:eastAsiaTheme="minorEastAsia" w:hAnsi="Arial" w:cs="Arial"/>
          <w:b/>
          <w:szCs w:val="21"/>
          <w:lang w:val="en-GB" w:eastAsia="zh-CN"/>
        </w:rPr>
        <w:t>, RAN2 assumes:</w:t>
      </w:r>
    </w:p>
    <w:p w14:paraId="576D49B7" w14:textId="77777777" w:rsidR="00B30437" w:rsidRDefault="00B30437" w:rsidP="00B30437">
      <w:pPr>
        <w:pStyle w:val="ListParagraph"/>
        <w:numPr>
          <w:ilvl w:val="0"/>
          <w:numId w:val="11"/>
        </w:numPr>
        <w:spacing w:line="260" w:lineRule="exact"/>
        <w:ind w:firstLineChars="0"/>
        <w:rPr>
          <w:rFonts w:ascii="Arial" w:eastAsiaTheme="minorEastAsia" w:hAnsi="Arial" w:cs="Arial"/>
          <w:b/>
          <w:kern w:val="0"/>
          <w:sz w:val="20"/>
          <w:szCs w:val="21"/>
          <w:lang w:val="en-GB"/>
        </w:rPr>
      </w:pPr>
      <w:r w:rsidRPr="00967F63">
        <w:rPr>
          <w:rFonts w:ascii="Arial" w:eastAsiaTheme="minorEastAsia" w:hAnsi="Arial" w:cs="Arial"/>
          <w:b/>
          <w:kern w:val="0"/>
          <w:sz w:val="20"/>
          <w:szCs w:val="21"/>
          <w:lang w:val="en-GB"/>
        </w:rPr>
        <w:t xml:space="preserve">The data for model training can be collected via LPP when </w:t>
      </w:r>
      <w:r>
        <w:rPr>
          <w:rFonts w:ascii="Arial" w:eastAsiaTheme="minorEastAsia" w:hAnsi="Arial" w:cs="Arial" w:hint="eastAsia"/>
          <w:b/>
          <w:kern w:val="0"/>
          <w:sz w:val="20"/>
          <w:szCs w:val="21"/>
          <w:lang w:val="en-GB"/>
        </w:rPr>
        <w:t>data</w:t>
      </w:r>
      <w:r>
        <w:rPr>
          <w:rFonts w:ascii="Arial" w:eastAsiaTheme="minorEastAsia" w:hAnsi="Arial" w:cs="Arial"/>
          <w:b/>
          <w:kern w:val="0"/>
          <w:sz w:val="20"/>
          <w:szCs w:val="21"/>
          <w:lang w:val="en-GB"/>
        </w:rPr>
        <w:t xml:space="preserve"> </w:t>
      </w:r>
      <w:r>
        <w:rPr>
          <w:rFonts w:ascii="Arial" w:eastAsiaTheme="minorEastAsia" w:hAnsi="Arial" w:cs="Arial" w:hint="eastAsia"/>
          <w:b/>
          <w:kern w:val="0"/>
          <w:sz w:val="20"/>
          <w:szCs w:val="21"/>
          <w:lang w:val="en-GB"/>
        </w:rPr>
        <w:t>is</w:t>
      </w:r>
      <w:r>
        <w:rPr>
          <w:rFonts w:ascii="Arial" w:eastAsiaTheme="minorEastAsia" w:hAnsi="Arial" w:cs="Arial"/>
          <w:b/>
          <w:kern w:val="0"/>
          <w:sz w:val="20"/>
          <w:szCs w:val="21"/>
          <w:lang w:val="en-GB"/>
        </w:rPr>
        <w:t xml:space="preserve"> sent from UE to </w:t>
      </w:r>
      <w:r w:rsidRPr="00967F63">
        <w:rPr>
          <w:rFonts w:ascii="Arial" w:eastAsiaTheme="minorEastAsia" w:hAnsi="Arial" w:cs="Arial"/>
          <w:b/>
          <w:kern w:val="0"/>
          <w:sz w:val="20"/>
          <w:szCs w:val="21"/>
          <w:lang w:val="en-GB"/>
        </w:rPr>
        <w:t>LMF.</w:t>
      </w:r>
    </w:p>
    <w:p w14:paraId="16B1DBBB" w14:textId="77777777" w:rsidR="00B30437" w:rsidRPr="003D14E4" w:rsidRDefault="00B30437" w:rsidP="00B30437">
      <w:pPr>
        <w:pStyle w:val="ListParagraph"/>
        <w:numPr>
          <w:ilvl w:val="0"/>
          <w:numId w:val="11"/>
        </w:numPr>
        <w:spacing w:line="260" w:lineRule="exact"/>
        <w:ind w:firstLineChars="0"/>
        <w:rPr>
          <w:rFonts w:ascii="Arial" w:eastAsiaTheme="minorEastAsia" w:hAnsi="Arial" w:cs="Arial"/>
          <w:b/>
          <w:kern w:val="0"/>
          <w:sz w:val="20"/>
          <w:szCs w:val="21"/>
          <w:lang w:val="en-GB"/>
        </w:rPr>
      </w:pPr>
      <w:r w:rsidRPr="00967F63">
        <w:rPr>
          <w:rFonts w:ascii="Arial" w:eastAsiaTheme="minorEastAsia" w:hAnsi="Arial" w:cs="Arial"/>
          <w:b/>
          <w:kern w:val="0"/>
          <w:sz w:val="20"/>
          <w:szCs w:val="21"/>
          <w:lang w:val="en-GB"/>
        </w:rPr>
        <w:t xml:space="preserve">The data for model training can be collected via </w:t>
      </w:r>
      <w:proofErr w:type="spellStart"/>
      <w:r>
        <w:rPr>
          <w:rFonts w:ascii="Arial" w:eastAsiaTheme="minorEastAsia" w:hAnsi="Arial" w:cs="Arial"/>
          <w:b/>
          <w:kern w:val="0"/>
          <w:sz w:val="20"/>
          <w:szCs w:val="21"/>
          <w:lang w:val="en-GB"/>
        </w:rPr>
        <w:t>NR</w:t>
      </w:r>
      <w:r w:rsidRPr="00967F63">
        <w:rPr>
          <w:rFonts w:ascii="Arial" w:eastAsiaTheme="minorEastAsia" w:hAnsi="Arial" w:cs="Arial"/>
          <w:b/>
          <w:kern w:val="0"/>
          <w:sz w:val="20"/>
          <w:szCs w:val="21"/>
          <w:lang w:val="en-GB"/>
        </w:rPr>
        <w:t>PP</w:t>
      </w:r>
      <w:r>
        <w:rPr>
          <w:rFonts w:ascii="Arial" w:eastAsiaTheme="minorEastAsia" w:hAnsi="Arial" w:cs="Arial"/>
          <w:b/>
          <w:kern w:val="0"/>
          <w:sz w:val="20"/>
          <w:szCs w:val="21"/>
          <w:lang w:val="en-GB"/>
        </w:rPr>
        <w:t>a</w:t>
      </w:r>
      <w:proofErr w:type="spellEnd"/>
      <w:r w:rsidRPr="00967F63">
        <w:rPr>
          <w:rFonts w:ascii="Arial" w:eastAsiaTheme="minorEastAsia" w:hAnsi="Arial" w:cs="Arial"/>
          <w:b/>
          <w:kern w:val="0"/>
          <w:sz w:val="20"/>
          <w:szCs w:val="21"/>
          <w:lang w:val="en-GB"/>
        </w:rPr>
        <w:t xml:space="preserve"> when </w:t>
      </w:r>
      <w:r>
        <w:rPr>
          <w:rFonts w:ascii="Arial" w:eastAsiaTheme="minorEastAsia" w:hAnsi="Arial" w:cs="Arial" w:hint="eastAsia"/>
          <w:b/>
          <w:kern w:val="0"/>
          <w:sz w:val="20"/>
          <w:szCs w:val="21"/>
          <w:lang w:val="en-GB"/>
        </w:rPr>
        <w:t>data</w:t>
      </w:r>
      <w:r>
        <w:rPr>
          <w:rFonts w:ascii="Arial" w:eastAsiaTheme="minorEastAsia" w:hAnsi="Arial" w:cs="Arial"/>
          <w:b/>
          <w:kern w:val="0"/>
          <w:sz w:val="20"/>
          <w:szCs w:val="21"/>
          <w:lang w:val="en-GB"/>
        </w:rPr>
        <w:t xml:space="preserve"> </w:t>
      </w:r>
      <w:r>
        <w:rPr>
          <w:rFonts w:ascii="Arial" w:eastAsiaTheme="minorEastAsia" w:hAnsi="Arial" w:cs="Arial" w:hint="eastAsia"/>
          <w:b/>
          <w:kern w:val="0"/>
          <w:sz w:val="20"/>
          <w:szCs w:val="21"/>
          <w:lang w:val="en-GB"/>
        </w:rPr>
        <w:t>is</w:t>
      </w:r>
      <w:r>
        <w:rPr>
          <w:rFonts w:ascii="Arial" w:eastAsiaTheme="minorEastAsia" w:hAnsi="Arial" w:cs="Arial"/>
          <w:b/>
          <w:kern w:val="0"/>
          <w:sz w:val="20"/>
          <w:szCs w:val="21"/>
          <w:lang w:val="en-GB"/>
        </w:rPr>
        <w:t xml:space="preserve"> exchanged between RAN node and </w:t>
      </w:r>
      <w:r w:rsidRPr="00967F63">
        <w:rPr>
          <w:rFonts w:ascii="Arial" w:eastAsiaTheme="minorEastAsia" w:hAnsi="Arial" w:cs="Arial"/>
          <w:b/>
          <w:kern w:val="0"/>
          <w:sz w:val="20"/>
          <w:szCs w:val="21"/>
          <w:lang w:val="en-GB"/>
        </w:rPr>
        <w:t>LMF.</w:t>
      </w:r>
    </w:p>
    <w:p w14:paraId="46AA4A27" w14:textId="77777777" w:rsidR="008E420B" w:rsidRDefault="008E420B" w:rsidP="00E47590">
      <w:pPr>
        <w:spacing w:beforeLines="50" w:before="120" w:after="120" w:line="260" w:lineRule="exact"/>
        <w:rPr>
          <w:rFonts w:ascii="Arial" w:eastAsiaTheme="minorEastAsia" w:hAnsi="Arial" w:cs="Arial"/>
          <w:b/>
          <w:szCs w:val="21"/>
          <w:lang w:val="en-GB"/>
        </w:rPr>
      </w:pPr>
    </w:p>
    <w:p w14:paraId="0DEB85D9" w14:textId="77777777" w:rsidR="008E420B" w:rsidRDefault="008E420B" w:rsidP="008E420B">
      <w:pPr>
        <w:spacing w:line="260" w:lineRule="exact"/>
        <w:jc w:val="both"/>
        <w:rPr>
          <w:rFonts w:ascii="Arial" w:eastAsiaTheme="minorEastAsia" w:hAnsi="Arial" w:cs="Arial"/>
          <w:b/>
          <w:szCs w:val="21"/>
          <w:lang w:val="en-GB"/>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5: Capture the </w:t>
      </w:r>
      <w:r w:rsidRPr="004D321F">
        <w:rPr>
          <w:rFonts w:ascii="Arial" w:eastAsiaTheme="minorEastAsia" w:hAnsi="Arial" w:cs="Arial"/>
          <w:b/>
          <w:szCs w:val="21"/>
          <w:lang w:val="en-GB" w:eastAsia="zh-CN"/>
        </w:rPr>
        <w:t xml:space="preserve">requirements </w:t>
      </w:r>
      <w:r>
        <w:rPr>
          <w:rFonts w:ascii="Arial" w:eastAsiaTheme="minorEastAsia" w:hAnsi="Arial" w:cs="Arial"/>
          <w:b/>
          <w:szCs w:val="21"/>
          <w:lang w:val="en-GB" w:eastAsia="zh-CN"/>
        </w:rPr>
        <w:t>of d</w:t>
      </w:r>
      <w:r w:rsidRPr="004D321F">
        <w:rPr>
          <w:rFonts w:ascii="Arial" w:eastAsiaTheme="minorEastAsia" w:hAnsi="Arial" w:cs="Arial"/>
          <w:b/>
          <w:szCs w:val="21"/>
          <w:lang w:val="en-GB" w:eastAsia="zh-CN"/>
        </w:rPr>
        <w:t xml:space="preserve">ata collection </w:t>
      </w:r>
      <w:r>
        <w:rPr>
          <w:rFonts w:ascii="Arial" w:eastAsiaTheme="minorEastAsia" w:hAnsi="Arial" w:cs="Arial"/>
          <w:b/>
          <w:szCs w:val="21"/>
          <w:lang w:val="en-GB" w:eastAsia="zh-CN"/>
        </w:rPr>
        <w:t xml:space="preserve">for </w:t>
      </w:r>
      <w:r w:rsidRPr="004D321F">
        <w:rPr>
          <w:rFonts w:ascii="Arial" w:eastAsiaTheme="minorEastAsia" w:hAnsi="Arial" w:cs="Arial"/>
          <w:b/>
          <w:szCs w:val="21"/>
          <w:lang w:val="en-GB" w:eastAsia="zh-CN"/>
        </w:rPr>
        <w:t>UE-sided model training</w:t>
      </w:r>
      <w:r>
        <w:rPr>
          <w:rFonts w:ascii="Arial" w:eastAsiaTheme="minorEastAsia" w:hAnsi="Arial" w:cs="Arial"/>
          <w:b/>
          <w:szCs w:val="21"/>
          <w:lang w:val="en-GB" w:eastAsia="zh-CN"/>
        </w:rPr>
        <w:t xml:space="preserve"> in the TR</w:t>
      </w:r>
      <w:r w:rsidRPr="00967F63">
        <w:rPr>
          <w:rFonts w:ascii="Arial" w:eastAsiaTheme="minorEastAsia" w:hAnsi="Arial" w:cs="Arial"/>
          <w:b/>
          <w:szCs w:val="21"/>
          <w:lang w:val="en-GB"/>
        </w:rPr>
        <w:t>.</w:t>
      </w:r>
    </w:p>
    <w:p w14:paraId="5DCA99A2" w14:textId="77777777" w:rsidR="00A44949" w:rsidRDefault="00A44949" w:rsidP="00A44949">
      <w:pPr>
        <w:spacing w:line="260" w:lineRule="exact"/>
        <w:jc w:val="both"/>
        <w:rPr>
          <w:rFonts w:ascii="Arial" w:eastAsiaTheme="minorEastAsia" w:hAnsi="Arial" w:cs="Arial"/>
          <w:b/>
          <w:szCs w:val="21"/>
          <w:lang w:val="en-GB"/>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6: For UE-side model, whether and how to design the</w:t>
      </w:r>
      <w:r w:rsidRPr="004E5BDC">
        <w:rPr>
          <w:rFonts w:ascii="Arial" w:eastAsiaTheme="minorEastAsia" w:hAnsi="Arial" w:cs="Arial"/>
          <w:b/>
          <w:szCs w:val="21"/>
          <w:lang w:val="en-GB" w:eastAsia="zh-CN"/>
        </w:rPr>
        <w:t xml:space="preserve"> signalling </w:t>
      </w:r>
      <w:r>
        <w:rPr>
          <w:rFonts w:ascii="Arial" w:eastAsiaTheme="minorEastAsia" w:hAnsi="Arial" w:cs="Arial"/>
          <w:b/>
          <w:szCs w:val="21"/>
          <w:lang w:val="en-GB" w:eastAsia="zh-CN"/>
        </w:rPr>
        <w:t>of</w:t>
      </w:r>
      <w:r w:rsidRPr="004E5BDC">
        <w:rPr>
          <w:rFonts w:ascii="Arial" w:eastAsiaTheme="minorEastAsia" w:hAnsi="Arial" w:cs="Arial"/>
          <w:b/>
          <w:szCs w:val="21"/>
          <w:lang w:val="en-GB" w:eastAsia="zh-CN"/>
        </w:rPr>
        <w:t xml:space="preserve"> assistance information</w:t>
      </w:r>
      <w:r>
        <w:rPr>
          <w:rFonts w:ascii="Arial" w:eastAsiaTheme="minorEastAsia" w:hAnsi="Arial" w:cs="Arial"/>
          <w:b/>
          <w:szCs w:val="21"/>
          <w:lang w:val="en-GB" w:eastAsia="zh-CN"/>
        </w:rPr>
        <w:t xml:space="preserve"> exchange</w:t>
      </w:r>
      <w:r w:rsidRPr="004E5BDC">
        <w:rPr>
          <w:rFonts w:ascii="Arial" w:eastAsiaTheme="minorEastAsia" w:hAnsi="Arial" w:cs="Arial"/>
          <w:b/>
          <w:szCs w:val="21"/>
          <w:lang w:val="en-GB" w:eastAsia="zh-CN"/>
        </w:rPr>
        <w:t xml:space="preserve"> for monitoring </w:t>
      </w:r>
      <w:r>
        <w:rPr>
          <w:rFonts w:ascii="Arial" w:eastAsiaTheme="minorEastAsia" w:hAnsi="Arial" w:cs="Arial"/>
          <w:b/>
          <w:szCs w:val="21"/>
          <w:lang w:val="en-GB" w:eastAsia="zh-CN"/>
        </w:rPr>
        <w:t xml:space="preserve">can be discussed </w:t>
      </w:r>
      <w:r w:rsidRPr="004E5BDC">
        <w:rPr>
          <w:rFonts w:ascii="Arial" w:eastAsiaTheme="minorEastAsia" w:hAnsi="Arial" w:cs="Arial"/>
          <w:b/>
          <w:szCs w:val="21"/>
          <w:lang w:val="en-GB" w:eastAsia="zh-CN"/>
        </w:rPr>
        <w:t xml:space="preserve">in </w:t>
      </w:r>
      <w:r>
        <w:rPr>
          <w:rFonts w:ascii="Arial" w:eastAsiaTheme="minorEastAsia" w:hAnsi="Arial" w:cs="Arial"/>
          <w:b/>
          <w:szCs w:val="21"/>
          <w:lang w:val="en-GB" w:eastAsia="zh-CN"/>
        </w:rPr>
        <w:t xml:space="preserve">the </w:t>
      </w:r>
      <w:r w:rsidRPr="004E5BDC">
        <w:rPr>
          <w:rFonts w:ascii="Arial" w:eastAsiaTheme="minorEastAsia" w:hAnsi="Arial" w:cs="Arial"/>
          <w:b/>
          <w:szCs w:val="21"/>
          <w:lang w:val="en-GB" w:eastAsia="zh-CN"/>
        </w:rPr>
        <w:t>normative phase</w:t>
      </w:r>
      <w:r w:rsidRPr="00967F63">
        <w:rPr>
          <w:rFonts w:ascii="Arial" w:eastAsiaTheme="minorEastAsia" w:hAnsi="Arial" w:cs="Arial"/>
          <w:b/>
          <w:szCs w:val="21"/>
          <w:lang w:val="en-GB"/>
        </w:rPr>
        <w:t>.</w:t>
      </w:r>
    </w:p>
    <w:p w14:paraId="4020953F" w14:textId="5CCC2689" w:rsidR="00E47590" w:rsidRPr="006E43B5" w:rsidRDefault="00E47590" w:rsidP="00E47590">
      <w:pPr>
        <w:spacing w:beforeLines="50" w:before="120" w:after="120" w:line="260" w:lineRule="exact"/>
        <w:rPr>
          <w:rFonts w:ascii="Arial" w:eastAsiaTheme="minorEastAsia" w:hAnsi="Arial" w:cs="Arial"/>
          <w:b/>
          <w:szCs w:val="21"/>
          <w:lang w:val="en-GB" w:eastAsia="zh-CN"/>
        </w:rPr>
      </w:pPr>
      <w:r w:rsidRPr="00791212">
        <w:rPr>
          <w:rFonts w:ascii="Arial" w:eastAsiaTheme="minorEastAsia" w:hAnsi="Arial" w:cs="Arial"/>
          <w:b/>
          <w:szCs w:val="21"/>
          <w:lang w:val="en-GB"/>
        </w:rPr>
        <w:t xml:space="preserve">Proposal </w:t>
      </w:r>
      <w:r w:rsidR="00A44949">
        <w:rPr>
          <w:rFonts w:ascii="Arial" w:eastAsiaTheme="minorEastAsia" w:hAnsi="Arial" w:cs="Arial"/>
          <w:b/>
          <w:szCs w:val="21"/>
          <w:lang w:val="en-GB"/>
        </w:rPr>
        <w:t>7</w:t>
      </w:r>
      <w:r w:rsidRPr="00791212">
        <w:rPr>
          <w:rFonts w:ascii="Arial" w:eastAsiaTheme="minorEastAsia" w:hAnsi="Arial" w:cs="Arial"/>
          <w:b/>
          <w:szCs w:val="21"/>
          <w:lang w:val="en-GB"/>
        </w:rPr>
        <w:t xml:space="preserve">: </w:t>
      </w:r>
      <w:r>
        <w:rPr>
          <w:rFonts w:ascii="Arial" w:eastAsiaTheme="minorEastAsia" w:hAnsi="Arial" w:cs="Arial"/>
          <w:b/>
          <w:szCs w:val="21"/>
          <w:lang w:val="en-GB"/>
        </w:rPr>
        <w:t>Agree the TP in the Annex</w:t>
      </w:r>
      <w:r w:rsidRPr="00791212">
        <w:rPr>
          <w:rFonts w:ascii="Arial" w:eastAsiaTheme="minorEastAsia" w:hAnsi="Arial" w:cs="Arial"/>
          <w:b/>
          <w:szCs w:val="21"/>
          <w:lang w:val="en-GB"/>
        </w:rPr>
        <w:t>.</w:t>
      </w:r>
    </w:p>
    <w:p w14:paraId="300E5762" w14:textId="77777777" w:rsidR="00650054" w:rsidRDefault="00C5269D">
      <w:pPr>
        <w:pStyle w:val="Heading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4A4FFC1" w14:textId="578976AA" w:rsidR="00535B70" w:rsidRDefault="00EA7837" w:rsidP="00D37CE7">
      <w:pPr>
        <w:spacing w:after="120"/>
        <w:jc w:val="both"/>
        <w:rPr>
          <w:rFonts w:ascii="Times New Roman" w:eastAsiaTheme="minorEastAsia" w:hAnsi="Times New Roman"/>
          <w:lang w:eastAsia="zh-CN"/>
        </w:rPr>
      </w:pPr>
      <w:r w:rsidRPr="00EA7837">
        <w:rPr>
          <w:rFonts w:ascii="Times New Roman" w:eastAsiaTheme="minorEastAsia" w:hAnsi="Times New Roman"/>
          <w:lang w:eastAsia="zh-CN"/>
        </w:rPr>
        <w:t>[1]</w:t>
      </w:r>
      <w:r w:rsidR="007837E1">
        <w:rPr>
          <w:rFonts w:ascii="Times New Roman" w:eastAsiaTheme="minorEastAsia" w:hAnsi="Times New Roman"/>
          <w:lang w:eastAsia="zh-CN"/>
        </w:rPr>
        <w:t xml:space="preserve"> </w:t>
      </w:r>
      <w:r w:rsidR="007837E1" w:rsidRPr="007837E1">
        <w:rPr>
          <w:rFonts w:ascii="Times New Roman" w:eastAsiaTheme="minorEastAsia" w:hAnsi="Times New Roman"/>
          <w:lang w:eastAsia="zh-CN"/>
        </w:rPr>
        <w:t>R2-2306906</w:t>
      </w:r>
      <w:r w:rsidR="007A7699">
        <w:rPr>
          <w:rFonts w:ascii="Times New Roman" w:eastAsiaTheme="minorEastAsia" w:hAnsi="Times New Roman"/>
          <w:lang w:eastAsia="zh-CN"/>
        </w:rPr>
        <w:tab/>
      </w:r>
      <w:r w:rsidR="00535B70" w:rsidRPr="00535B70">
        <w:rPr>
          <w:rFonts w:ascii="Times New Roman" w:eastAsiaTheme="minorEastAsia" w:hAnsi="Times New Roman"/>
          <w:lang w:eastAsia="zh-CN"/>
        </w:rPr>
        <w:t>LS out on Data Collection Requirements and Assumptions</w:t>
      </w:r>
    </w:p>
    <w:p w14:paraId="1A390844" w14:textId="093AFB36" w:rsidR="000B0448" w:rsidRPr="00E33671" w:rsidRDefault="000B0448" w:rsidP="000B0448">
      <w:pPr>
        <w:spacing w:after="120"/>
        <w:jc w:val="both"/>
        <w:rPr>
          <w:rFonts w:ascii="Times New Roman" w:eastAsiaTheme="minorEastAsia" w:hAnsi="Times New Roman"/>
          <w:lang w:eastAsia="zh-CN"/>
        </w:rPr>
      </w:pPr>
      <w:r w:rsidRPr="00E33671">
        <w:rPr>
          <w:rFonts w:ascii="Times New Roman" w:eastAsiaTheme="minorEastAsia" w:hAnsi="Times New Roman"/>
          <w:lang w:eastAsia="zh-CN"/>
        </w:rPr>
        <w:t>[</w:t>
      </w:r>
      <w:r w:rsidR="001833DD">
        <w:rPr>
          <w:rFonts w:ascii="Times New Roman" w:eastAsiaTheme="minorEastAsia" w:hAnsi="Times New Roman"/>
          <w:lang w:eastAsia="zh-CN"/>
        </w:rPr>
        <w:t>2</w:t>
      </w:r>
      <w:r w:rsidRPr="00E33671">
        <w:rPr>
          <w:rFonts w:ascii="Times New Roman" w:eastAsiaTheme="minorEastAsia" w:hAnsi="Times New Roman"/>
          <w:lang w:eastAsia="zh-CN"/>
        </w:rPr>
        <w:t>] R2-2309435</w:t>
      </w:r>
      <w:r w:rsidRPr="00E33671">
        <w:rPr>
          <w:rFonts w:ascii="Times New Roman" w:eastAsiaTheme="minorEastAsia" w:hAnsi="Times New Roman"/>
          <w:lang w:eastAsia="zh-CN"/>
        </w:rPr>
        <w:tab/>
        <w:t>Reply LS on Data Collection Requirements and Assumptions</w:t>
      </w:r>
    </w:p>
    <w:p w14:paraId="1EED7508" w14:textId="1A84A673" w:rsidR="004624E3" w:rsidRDefault="00535B70" w:rsidP="000B0448">
      <w:pPr>
        <w:spacing w:after="120"/>
        <w:jc w:val="both"/>
        <w:rPr>
          <w:rFonts w:ascii="Times New Roman" w:eastAsiaTheme="minorEastAsia" w:hAnsi="Times New Roman"/>
          <w:lang w:eastAsia="zh-CN"/>
        </w:rPr>
      </w:pPr>
      <w:r>
        <w:rPr>
          <w:rFonts w:ascii="Times New Roman" w:eastAsiaTheme="minorEastAsia" w:hAnsi="Times New Roman"/>
          <w:lang w:eastAsia="zh-CN"/>
        </w:rPr>
        <w:t>[</w:t>
      </w:r>
      <w:r w:rsidR="001833DD">
        <w:rPr>
          <w:rFonts w:ascii="Times New Roman" w:eastAsiaTheme="minorEastAsia" w:hAnsi="Times New Roman"/>
          <w:lang w:eastAsia="zh-CN"/>
        </w:rPr>
        <w:t>3</w:t>
      </w:r>
      <w:r>
        <w:rPr>
          <w:rFonts w:ascii="Times New Roman" w:eastAsiaTheme="minorEastAsia" w:hAnsi="Times New Roman"/>
          <w:lang w:eastAsia="zh-CN"/>
        </w:rPr>
        <w:t xml:space="preserve">] </w:t>
      </w:r>
      <w:r w:rsidR="00E61A69" w:rsidRPr="00E61A69">
        <w:rPr>
          <w:rFonts w:ascii="Times New Roman" w:eastAsiaTheme="minorEastAsia" w:hAnsi="Times New Roman"/>
          <w:lang w:eastAsia="zh-CN"/>
        </w:rPr>
        <w:t>R1-2310681</w:t>
      </w:r>
      <w:r w:rsidR="00EA7837" w:rsidRPr="00EA7837">
        <w:rPr>
          <w:rFonts w:ascii="Times New Roman" w:eastAsiaTheme="minorEastAsia" w:hAnsi="Times New Roman"/>
          <w:lang w:eastAsia="zh-CN"/>
        </w:rPr>
        <w:tab/>
      </w:r>
      <w:r w:rsidR="00E61A69" w:rsidRPr="00E61A69">
        <w:rPr>
          <w:rFonts w:ascii="Times New Roman" w:eastAsiaTheme="minorEastAsia" w:hAnsi="Times New Roman"/>
          <w:lang w:eastAsia="zh-CN"/>
        </w:rPr>
        <w:t>Reply LS on Data Collection Requirements and Assumptions</w:t>
      </w:r>
      <w:r w:rsidR="00EA7837" w:rsidRPr="00EA7837">
        <w:rPr>
          <w:rFonts w:ascii="Times New Roman" w:eastAsiaTheme="minorEastAsia" w:hAnsi="Times New Roman"/>
          <w:lang w:eastAsia="zh-CN"/>
        </w:rPr>
        <w:t xml:space="preserve"> </w:t>
      </w:r>
    </w:p>
    <w:p w14:paraId="6DF245DE" w14:textId="026F496B" w:rsidR="001A7B76" w:rsidRDefault="001A7B76" w:rsidP="000B0448">
      <w:pPr>
        <w:spacing w:after="120"/>
        <w:jc w:val="both"/>
        <w:rPr>
          <w:rFonts w:ascii="Times New Roman" w:eastAsiaTheme="minorEastAsia" w:hAnsi="Times New Roman"/>
          <w:lang w:eastAsia="zh-CN"/>
        </w:rPr>
      </w:pPr>
    </w:p>
    <w:p w14:paraId="3FA11D10" w14:textId="626451F6" w:rsidR="001A7B76" w:rsidRDefault="001A51B4" w:rsidP="001A7B76">
      <w:pPr>
        <w:pStyle w:val="Heading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Annex – Text proposal for 38.843</w:t>
      </w:r>
    </w:p>
    <w:p w14:paraId="0260336A" w14:textId="5CC97B78" w:rsidR="001A7B76" w:rsidRPr="00FC12E0" w:rsidRDefault="00FC12E0" w:rsidP="000B0448">
      <w:pPr>
        <w:spacing w:after="120"/>
        <w:jc w:val="both"/>
        <w:rPr>
          <w:rFonts w:ascii="Arial" w:eastAsiaTheme="minorEastAsia" w:hAnsi="Arial" w:cs="Arial"/>
          <w:b/>
          <w:bCs/>
          <w:color w:val="FF0000"/>
          <w:lang w:eastAsia="zh-CN"/>
        </w:rPr>
      </w:pPr>
      <w:r w:rsidRPr="00FC12E0">
        <w:rPr>
          <w:rFonts w:ascii="Arial" w:eastAsiaTheme="minorEastAsia" w:hAnsi="Arial" w:cs="Arial"/>
          <w:b/>
          <w:bCs/>
          <w:color w:val="FF0000"/>
          <w:lang w:eastAsia="zh-CN"/>
        </w:rPr>
        <w:t>-------------------------------------------Change start-------------------------------------</w:t>
      </w:r>
    </w:p>
    <w:p w14:paraId="2746B897" w14:textId="77777777" w:rsidR="00FF54EA" w:rsidRPr="00FF54EA" w:rsidRDefault="00FF54EA" w:rsidP="00FF54EA">
      <w:pPr>
        <w:keepNext/>
        <w:keepLines/>
        <w:spacing w:before="120" w:after="180"/>
        <w:ind w:left="1701" w:hanging="1701"/>
        <w:outlineLvl w:val="4"/>
        <w:rPr>
          <w:rFonts w:ascii="Arial" w:eastAsia="MS Mincho" w:hAnsi="Arial"/>
          <w:sz w:val="22"/>
          <w:szCs w:val="20"/>
          <w:lang w:val="en-GB"/>
        </w:rPr>
      </w:pPr>
      <w:r w:rsidRPr="00FF54EA">
        <w:rPr>
          <w:rFonts w:ascii="Arial" w:eastAsia="MS Mincho" w:hAnsi="Arial"/>
          <w:sz w:val="22"/>
          <w:szCs w:val="20"/>
          <w:lang w:val="en-GB"/>
        </w:rPr>
        <w:t>7.3.1.2.1</w:t>
      </w:r>
      <w:r w:rsidRPr="00FF54EA">
        <w:rPr>
          <w:rFonts w:ascii="Arial" w:eastAsia="MS Mincho" w:hAnsi="Arial"/>
          <w:sz w:val="22"/>
          <w:szCs w:val="20"/>
          <w:lang w:val="en-GB"/>
        </w:rPr>
        <w:tab/>
        <w:t>Network-side data collection</w:t>
      </w:r>
    </w:p>
    <w:p w14:paraId="5F244F79" w14:textId="77777777" w:rsidR="00FF54EA" w:rsidRPr="00FF54EA" w:rsidRDefault="00FF54EA" w:rsidP="00FF54EA">
      <w:pPr>
        <w:spacing w:after="180"/>
        <w:rPr>
          <w:rFonts w:ascii="Times New Roman" w:eastAsia="MS Mincho" w:hAnsi="Times New Roman"/>
          <w:szCs w:val="20"/>
          <w:lang w:val="en-GB"/>
        </w:rPr>
      </w:pPr>
      <w:r w:rsidRPr="00FF54EA">
        <w:rPr>
          <w:rFonts w:ascii="Times New Roman" w:eastAsia="MS Mincho" w:hAnsi="Times New Roman"/>
          <w:szCs w:val="20"/>
          <w:lang w:val="en-GB"/>
        </w:rPr>
        <w:t>A set of general principles are expected to be considered. For network-side data collection these include:</w:t>
      </w:r>
    </w:p>
    <w:p w14:paraId="0F09ADE6" w14:textId="77777777" w:rsidR="00FF54EA" w:rsidRPr="00FF54EA" w:rsidRDefault="00FF54EA" w:rsidP="00FF54EA">
      <w:pPr>
        <w:numPr>
          <w:ilvl w:val="0"/>
          <w:numId w:val="26"/>
        </w:numPr>
        <w:spacing w:after="180"/>
        <w:contextualSpacing/>
        <w:rPr>
          <w:rFonts w:ascii="Times New Roman" w:eastAsia="MS Mincho" w:hAnsi="Times New Roman"/>
          <w:szCs w:val="20"/>
          <w:lang w:val="en-GB"/>
        </w:rPr>
      </w:pPr>
      <w:r w:rsidRPr="00FF54EA">
        <w:rPr>
          <w:rFonts w:ascii="Times New Roman" w:eastAsia="MS Mincho" w:hAnsi="Times New Roman"/>
          <w:szCs w:val="20"/>
          <w:lang w:val="en-GB"/>
        </w:rPr>
        <w:t>UE to support data logging,</w:t>
      </w:r>
    </w:p>
    <w:p w14:paraId="01611B56" w14:textId="77777777" w:rsidR="00FF54EA" w:rsidRPr="00FF54EA" w:rsidRDefault="00FF54EA" w:rsidP="00FF54EA">
      <w:pPr>
        <w:numPr>
          <w:ilvl w:val="0"/>
          <w:numId w:val="26"/>
        </w:numPr>
        <w:spacing w:after="180"/>
        <w:contextualSpacing/>
        <w:rPr>
          <w:rFonts w:ascii="Times New Roman" w:eastAsia="MS Mincho" w:hAnsi="Times New Roman"/>
          <w:szCs w:val="20"/>
          <w:lang w:val="en-GB"/>
        </w:rPr>
      </w:pPr>
      <w:r w:rsidRPr="00FF54EA">
        <w:rPr>
          <w:rFonts w:ascii="Times New Roman" w:eastAsia="MS Mincho" w:hAnsi="Times New Roman"/>
          <w:szCs w:val="20"/>
          <w:lang w:val="en-GB"/>
        </w:rPr>
        <w:t>UE to report the collected data periodically, event-based, and on-demand,</w:t>
      </w:r>
    </w:p>
    <w:p w14:paraId="0562705D" w14:textId="77777777" w:rsidR="00FF54EA" w:rsidRPr="00FF54EA" w:rsidRDefault="00FF54EA" w:rsidP="00FF54EA">
      <w:pPr>
        <w:numPr>
          <w:ilvl w:val="0"/>
          <w:numId w:val="26"/>
        </w:numPr>
        <w:spacing w:after="180"/>
        <w:contextualSpacing/>
        <w:rPr>
          <w:rFonts w:ascii="Times New Roman" w:eastAsia="MS Mincho" w:hAnsi="Times New Roman"/>
          <w:szCs w:val="20"/>
          <w:lang w:val="en-GB"/>
        </w:rPr>
      </w:pPr>
      <w:r w:rsidRPr="00FF54EA">
        <w:rPr>
          <w:rFonts w:ascii="Times New Roman" w:eastAsia="MS Mincho" w:hAnsi="Times New Roman"/>
          <w:szCs w:val="20"/>
          <w:lang w:val="en-GB"/>
        </w:rPr>
        <w:t>The UE memory, processing power, energy consumption, signalling overhead should be considered.</w:t>
      </w:r>
    </w:p>
    <w:p w14:paraId="2C7D4327" w14:textId="6E08B6D6" w:rsidR="00FF54EA" w:rsidRPr="00FF54EA" w:rsidRDefault="00FF54EA" w:rsidP="00FF54EA">
      <w:pPr>
        <w:spacing w:after="180"/>
        <w:ind w:leftChars="90" w:left="180"/>
        <w:rPr>
          <w:rFonts w:ascii="Times New Roman" w:eastAsia="MS Mincho" w:hAnsi="Times New Roman"/>
          <w:szCs w:val="20"/>
          <w:lang w:val="en-GB" w:eastAsia="zh-CN"/>
        </w:rPr>
      </w:pPr>
      <w:del w:id="7" w:author="vivo-Xiang" w:date="2023-11-03T06:22:00Z">
        <w:r w:rsidRPr="00FF54EA" w:rsidDel="00773ECC">
          <w:rPr>
            <w:rFonts w:ascii="Times New Roman" w:eastAsia="MS Mincho" w:hAnsi="Times New Roman"/>
            <w:szCs w:val="20"/>
            <w:lang w:val="en-GB" w:eastAsia="zh-CN"/>
          </w:rPr>
          <w:delText>Note: The above principles can be revised depending on RAN1 requirements.</w:delText>
        </w:r>
      </w:del>
      <w:ins w:id="8" w:author="vivo-Xiang" w:date="2023-11-03T06:22:00Z">
        <w:r w:rsidR="00773ECC">
          <w:rPr>
            <w:rFonts w:ascii="Times New Roman" w:eastAsia="MS Mincho" w:hAnsi="Times New Roman"/>
            <w:szCs w:val="20"/>
            <w:lang w:val="en-GB" w:eastAsia="zh-CN"/>
          </w:rPr>
          <w:t xml:space="preserve"> </w:t>
        </w:r>
      </w:ins>
    </w:p>
    <w:p w14:paraId="64050DAF" w14:textId="5AED3346" w:rsidR="00A83109" w:rsidRPr="00A83109" w:rsidRDefault="00A83109" w:rsidP="00A83109">
      <w:pPr>
        <w:spacing w:after="180"/>
        <w:rPr>
          <w:rFonts w:ascii="Times New Roman" w:eastAsia="MS Mincho" w:hAnsi="Times New Roman"/>
          <w:szCs w:val="20"/>
          <w:lang w:val="en-GB"/>
        </w:rPr>
      </w:pPr>
      <w:r w:rsidRPr="00A83109">
        <w:rPr>
          <w:rFonts w:ascii="Times New Roman" w:eastAsia="MS Mincho" w:hAnsi="Times New Roman"/>
          <w:szCs w:val="20"/>
          <w:lang w:val="en-GB"/>
        </w:rPr>
        <w:t xml:space="preserve">Regarding the use cases in this Study, the following is considered. </w:t>
      </w:r>
    </w:p>
    <w:p w14:paraId="30EAF028" w14:textId="0EB51816" w:rsidR="00A83109" w:rsidRPr="00A83109" w:rsidRDefault="00A83109" w:rsidP="00A83109">
      <w:pPr>
        <w:numPr>
          <w:ilvl w:val="0"/>
          <w:numId w:val="25"/>
        </w:numPr>
        <w:spacing w:after="180"/>
        <w:contextualSpacing/>
        <w:rPr>
          <w:rFonts w:ascii="Times New Roman" w:eastAsia="MS Mincho" w:hAnsi="Times New Roman"/>
          <w:szCs w:val="20"/>
          <w:lang w:val="en-GB"/>
        </w:rPr>
      </w:pPr>
      <w:r w:rsidRPr="00A83109">
        <w:rPr>
          <w:rFonts w:ascii="Times New Roman" w:eastAsia="MS Mincho" w:hAnsi="Times New Roman"/>
          <w:szCs w:val="20"/>
          <w:lang w:val="en-GB"/>
        </w:rPr>
        <w:t>For CSI and beam management use cases:</w:t>
      </w:r>
    </w:p>
    <w:p w14:paraId="400BF27E" w14:textId="02939D35" w:rsidR="00A83109" w:rsidRPr="00A83109" w:rsidRDefault="00A83109" w:rsidP="00A83109">
      <w:pPr>
        <w:numPr>
          <w:ilvl w:val="1"/>
          <w:numId w:val="25"/>
        </w:numPr>
        <w:spacing w:after="180"/>
        <w:contextualSpacing/>
        <w:rPr>
          <w:rFonts w:ascii="Times New Roman" w:eastAsia="MS Mincho" w:hAnsi="Times New Roman"/>
          <w:szCs w:val="20"/>
          <w:lang w:val="en-GB"/>
        </w:rPr>
      </w:pPr>
      <w:r w:rsidRPr="00A83109">
        <w:rPr>
          <w:rFonts w:ascii="Times New Roman" w:eastAsia="MS Mincho" w:hAnsi="Times New Roman"/>
          <w:szCs w:val="20"/>
          <w:lang w:val="en-GB"/>
        </w:rPr>
        <w:t xml:space="preserve">For training of NW-side models, both </w:t>
      </w:r>
      <w:proofErr w:type="spellStart"/>
      <w:r w:rsidRPr="00A83109">
        <w:rPr>
          <w:rFonts w:ascii="Times New Roman" w:eastAsia="MS Mincho" w:hAnsi="Times New Roman"/>
          <w:szCs w:val="20"/>
          <w:lang w:val="en-GB"/>
        </w:rPr>
        <w:t>gNB</w:t>
      </w:r>
      <w:proofErr w:type="spellEnd"/>
      <w:r w:rsidRPr="00A83109">
        <w:rPr>
          <w:rFonts w:ascii="Times New Roman" w:eastAsia="MS Mincho" w:hAnsi="Times New Roman"/>
          <w:szCs w:val="20"/>
          <w:lang w:val="en-GB"/>
        </w:rPr>
        <w:t>- and OAM-centric data collection are considered.</w:t>
      </w:r>
    </w:p>
    <w:p w14:paraId="25629BF3" w14:textId="5469B1D9" w:rsidR="00A83109" w:rsidRPr="00A83109" w:rsidRDefault="00A83109" w:rsidP="00A83109">
      <w:pPr>
        <w:numPr>
          <w:ilvl w:val="1"/>
          <w:numId w:val="25"/>
        </w:numPr>
        <w:spacing w:after="180"/>
        <w:contextualSpacing/>
        <w:rPr>
          <w:rFonts w:ascii="Times New Roman" w:eastAsia="MS Mincho" w:hAnsi="Times New Roman"/>
          <w:szCs w:val="20"/>
          <w:lang w:val="en-GB"/>
        </w:rPr>
      </w:pPr>
      <w:r w:rsidRPr="00A83109">
        <w:rPr>
          <w:rFonts w:ascii="Times New Roman" w:eastAsia="MS Mincho" w:hAnsi="Times New Roman"/>
          <w:szCs w:val="20"/>
          <w:lang w:val="en-GB"/>
        </w:rPr>
        <w:t xml:space="preserve">For training of NW-side models, the </w:t>
      </w:r>
      <w:proofErr w:type="spellStart"/>
      <w:r w:rsidRPr="00A83109">
        <w:rPr>
          <w:rFonts w:ascii="Times New Roman" w:eastAsia="MS Mincho" w:hAnsi="Times New Roman"/>
          <w:szCs w:val="20"/>
          <w:lang w:val="en-GB"/>
        </w:rPr>
        <w:t>gNB</w:t>
      </w:r>
      <w:proofErr w:type="spellEnd"/>
      <w:r w:rsidRPr="00A83109">
        <w:rPr>
          <w:rFonts w:ascii="Times New Roman" w:eastAsia="MS Mincho" w:hAnsi="Times New Roman"/>
          <w:szCs w:val="20"/>
          <w:lang w:val="en-GB"/>
        </w:rPr>
        <w:t xml:space="preserve">-centric data collection implies that the </w:t>
      </w:r>
      <w:proofErr w:type="spellStart"/>
      <w:r w:rsidRPr="00A83109">
        <w:rPr>
          <w:rFonts w:ascii="Times New Roman" w:eastAsia="MS Mincho" w:hAnsi="Times New Roman"/>
          <w:szCs w:val="20"/>
          <w:lang w:val="en-GB"/>
        </w:rPr>
        <w:t>gNB</w:t>
      </w:r>
      <w:proofErr w:type="spellEnd"/>
      <w:r w:rsidRPr="00A83109">
        <w:rPr>
          <w:rFonts w:ascii="Times New Roman" w:eastAsia="MS Mincho" w:hAnsi="Times New Roman"/>
          <w:szCs w:val="20"/>
          <w:lang w:val="en-GB"/>
        </w:rPr>
        <w:t xml:space="preserve"> configures the UE to initiate/terminate the data collection procedure. </w:t>
      </w:r>
    </w:p>
    <w:p w14:paraId="53057A64" w14:textId="75D8B1F6" w:rsidR="00A83109" w:rsidRPr="00A83109" w:rsidRDefault="00A83109" w:rsidP="00A83109">
      <w:pPr>
        <w:numPr>
          <w:ilvl w:val="1"/>
          <w:numId w:val="25"/>
        </w:numPr>
        <w:spacing w:after="180"/>
        <w:contextualSpacing/>
        <w:rPr>
          <w:rFonts w:ascii="Times New Roman" w:eastAsia="MS Mincho" w:hAnsi="Times New Roman"/>
          <w:szCs w:val="20"/>
          <w:lang w:val="en-GB"/>
        </w:rPr>
      </w:pPr>
      <w:r w:rsidRPr="00A83109">
        <w:rPr>
          <w:rFonts w:ascii="Times New Roman" w:eastAsia="MS Mincho" w:hAnsi="Times New Roman"/>
          <w:szCs w:val="20"/>
          <w:lang w:val="en-GB"/>
        </w:rPr>
        <w:t xml:space="preserve">For training of NW-side models, an OAM-centric data collection implies that the OAM provides the configuration (via the </w:t>
      </w:r>
      <w:proofErr w:type="spellStart"/>
      <w:r w:rsidRPr="00A83109">
        <w:rPr>
          <w:rFonts w:ascii="Times New Roman" w:eastAsia="MS Mincho" w:hAnsi="Times New Roman"/>
          <w:szCs w:val="20"/>
          <w:lang w:val="en-GB"/>
        </w:rPr>
        <w:t>gNB</w:t>
      </w:r>
      <w:proofErr w:type="spellEnd"/>
      <w:r w:rsidRPr="00A83109">
        <w:rPr>
          <w:rFonts w:ascii="Times New Roman" w:eastAsia="MS Mincho" w:hAnsi="Times New Roman"/>
          <w:szCs w:val="20"/>
          <w:lang w:val="en-GB"/>
        </w:rPr>
        <w:t>) needed for the UE to initiate/terminate the data collection procedure. MDT framework can be considered to achieve this.</w:t>
      </w:r>
    </w:p>
    <w:p w14:paraId="14352240" w14:textId="15302C4C" w:rsidR="00A83109" w:rsidRPr="00A83109" w:rsidRDefault="00A83109" w:rsidP="00A83109">
      <w:pPr>
        <w:numPr>
          <w:ilvl w:val="1"/>
          <w:numId w:val="25"/>
        </w:numPr>
        <w:spacing w:after="180"/>
        <w:contextualSpacing/>
        <w:rPr>
          <w:rFonts w:ascii="Times New Roman" w:eastAsia="MS Mincho" w:hAnsi="Times New Roman"/>
          <w:szCs w:val="20"/>
          <w:lang w:val="en-GB"/>
        </w:rPr>
      </w:pPr>
      <w:r w:rsidRPr="00A83109">
        <w:rPr>
          <w:rFonts w:ascii="Times New Roman" w:eastAsia="MS Mincho" w:hAnsi="Times New Roman"/>
          <w:szCs w:val="20"/>
          <w:lang w:val="en-GB"/>
        </w:rPr>
        <w:t xml:space="preserve">Related to </w:t>
      </w:r>
      <w:proofErr w:type="spellStart"/>
      <w:r w:rsidRPr="00A83109">
        <w:rPr>
          <w:rFonts w:ascii="Times New Roman" w:eastAsia="MS Mincho" w:hAnsi="Times New Roman"/>
          <w:szCs w:val="20"/>
          <w:lang w:val="en-GB"/>
        </w:rPr>
        <w:t>gNB</w:t>
      </w:r>
      <w:proofErr w:type="spellEnd"/>
      <w:r w:rsidRPr="00A83109">
        <w:rPr>
          <w:rFonts w:ascii="Times New Roman" w:eastAsia="MS Mincho" w:hAnsi="Times New Roman"/>
          <w:szCs w:val="20"/>
          <w:lang w:val="en-GB"/>
        </w:rPr>
        <w:t>-centric data collection for NW-side model training, potential impact on L3 signalling for the reporting of collected data should be assessed.</w:t>
      </w:r>
    </w:p>
    <w:p w14:paraId="556FB582" w14:textId="39EAF9FC" w:rsidR="00A83109" w:rsidRDefault="00A83109" w:rsidP="00A83109">
      <w:pPr>
        <w:numPr>
          <w:ilvl w:val="1"/>
          <w:numId w:val="25"/>
        </w:numPr>
        <w:spacing w:after="180"/>
        <w:contextualSpacing/>
        <w:rPr>
          <w:rFonts w:ascii="Times New Roman" w:eastAsia="MS Mincho" w:hAnsi="Times New Roman"/>
          <w:szCs w:val="20"/>
          <w:lang w:val="en-GB"/>
        </w:rPr>
      </w:pPr>
      <w:r w:rsidRPr="00A83109">
        <w:rPr>
          <w:rFonts w:ascii="Times New Roman" w:eastAsia="MS Mincho" w:hAnsi="Times New Roman"/>
          <w:szCs w:val="20"/>
          <w:lang w:val="en-GB"/>
        </w:rPr>
        <w:t>Related to OAM-centric data collection for NW-side model training, potential impact on MDT for connected mode should be assessed.</w:t>
      </w:r>
    </w:p>
    <w:p w14:paraId="0684FDB6" w14:textId="73ED576B" w:rsidR="00056E41" w:rsidRDefault="00056E41" w:rsidP="00A83109">
      <w:pPr>
        <w:numPr>
          <w:ilvl w:val="1"/>
          <w:numId w:val="25"/>
        </w:numPr>
        <w:spacing w:after="180"/>
        <w:contextualSpacing/>
        <w:rPr>
          <w:ins w:id="9" w:author="vivo-Xiang" w:date="2023-11-03T05:41:00Z"/>
          <w:rFonts w:ascii="Times New Roman" w:eastAsia="MS Mincho" w:hAnsi="Times New Roman"/>
          <w:szCs w:val="20"/>
          <w:lang w:val="en-GB"/>
        </w:rPr>
      </w:pPr>
      <w:ins w:id="10" w:author="vivo-Xiang" w:date="2023-11-03T05:40:00Z">
        <w:r w:rsidRPr="00056E41">
          <w:rPr>
            <w:rFonts w:ascii="Times New Roman" w:eastAsia="MS Mincho" w:hAnsi="Times New Roman"/>
            <w:szCs w:val="20"/>
            <w:lang w:val="en-GB"/>
          </w:rPr>
          <w:t>For model inference</w:t>
        </w:r>
      </w:ins>
      <w:ins w:id="11" w:author="vivo-Xiang" w:date="2023-11-03T05:41:00Z">
        <w:r w:rsidR="00161F9F">
          <w:rPr>
            <w:rFonts w:ascii="Times New Roman" w:eastAsia="MS Mincho" w:hAnsi="Times New Roman"/>
            <w:szCs w:val="20"/>
            <w:lang w:val="en-GB"/>
          </w:rPr>
          <w:t xml:space="preserve"> of NW-side models</w:t>
        </w:r>
      </w:ins>
      <w:ins w:id="12" w:author="vivo-Xiang" w:date="2023-11-03T05:40:00Z">
        <w:r w:rsidRPr="00056E41">
          <w:rPr>
            <w:rFonts w:ascii="Times New Roman" w:eastAsia="MS Mincho" w:hAnsi="Times New Roman"/>
            <w:szCs w:val="20"/>
            <w:lang w:val="en-GB"/>
          </w:rPr>
          <w:t xml:space="preserve">, use L1 </w:t>
        </w:r>
        <w:proofErr w:type="spellStart"/>
        <w:r w:rsidRPr="00056E41">
          <w:rPr>
            <w:rFonts w:ascii="Times New Roman" w:eastAsia="MS Mincho" w:hAnsi="Times New Roman"/>
            <w:szCs w:val="20"/>
            <w:lang w:val="en-GB"/>
          </w:rPr>
          <w:t>signaling</w:t>
        </w:r>
        <w:proofErr w:type="spellEnd"/>
        <w:r w:rsidRPr="00056E41">
          <w:rPr>
            <w:rFonts w:ascii="Times New Roman" w:eastAsia="MS Mincho" w:hAnsi="Times New Roman"/>
            <w:szCs w:val="20"/>
            <w:lang w:val="en-GB"/>
          </w:rPr>
          <w:t xml:space="preserve"> for the interaction between UE and </w:t>
        </w:r>
      </w:ins>
      <w:proofErr w:type="spellStart"/>
      <w:ins w:id="13" w:author="vivo-Xiang" w:date="2023-11-03T05:42:00Z">
        <w:r w:rsidR="00161F9F">
          <w:rPr>
            <w:rFonts w:ascii="Times New Roman" w:eastAsia="MS Mincho" w:hAnsi="Times New Roman"/>
            <w:szCs w:val="20"/>
            <w:lang w:val="en-GB"/>
          </w:rPr>
          <w:t>gNB</w:t>
        </w:r>
      </w:ins>
      <w:proofErr w:type="spellEnd"/>
      <w:ins w:id="14" w:author="vivo-Xiang" w:date="2023-11-03T05:40:00Z">
        <w:r w:rsidRPr="00056E41">
          <w:rPr>
            <w:rFonts w:ascii="Times New Roman" w:eastAsia="MS Mincho" w:hAnsi="Times New Roman"/>
            <w:szCs w:val="20"/>
            <w:lang w:val="en-GB"/>
          </w:rPr>
          <w:t>.</w:t>
        </w:r>
      </w:ins>
    </w:p>
    <w:p w14:paraId="7E757F80" w14:textId="5A8F3F31" w:rsidR="00161F9F" w:rsidRPr="00A83109" w:rsidRDefault="00161F9F" w:rsidP="00A83109">
      <w:pPr>
        <w:numPr>
          <w:ilvl w:val="1"/>
          <w:numId w:val="25"/>
        </w:numPr>
        <w:spacing w:after="180"/>
        <w:contextualSpacing/>
        <w:rPr>
          <w:rFonts w:ascii="Times New Roman" w:eastAsia="MS Mincho" w:hAnsi="Times New Roman"/>
          <w:szCs w:val="20"/>
          <w:lang w:val="en-GB"/>
        </w:rPr>
      </w:pPr>
      <w:ins w:id="15" w:author="vivo-Xiang" w:date="2023-11-03T05:42:00Z">
        <w:r>
          <w:rPr>
            <w:rFonts w:ascii="Times New Roman" w:eastAsia="MS Mincho" w:hAnsi="Times New Roman" w:hint="eastAsia"/>
            <w:szCs w:val="20"/>
            <w:lang w:val="en-GB"/>
          </w:rPr>
          <w:t>F</w:t>
        </w:r>
        <w:r>
          <w:rPr>
            <w:rFonts w:ascii="Times New Roman" w:eastAsia="MS Mincho" w:hAnsi="Times New Roman"/>
            <w:szCs w:val="20"/>
            <w:lang w:val="en-GB"/>
          </w:rPr>
          <w:t>or NW-side model monitoring</w:t>
        </w:r>
      </w:ins>
      <w:ins w:id="16" w:author="vivo-Xiang" w:date="2023-11-03T05:43:00Z">
        <w:r>
          <w:rPr>
            <w:rFonts w:ascii="Times New Roman" w:eastAsia="MS Mincho" w:hAnsi="Times New Roman"/>
            <w:szCs w:val="20"/>
            <w:lang w:val="en-GB"/>
          </w:rPr>
          <w:t xml:space="preserve">, </w:t>
        </w:r>
      </w:ins>
      <w:ins w:id="17" w:author="vivo-Xiang" w:date="2023-11-03T05:47:00Z">
        <w:r w:rsidR="00FF54EA" w:rsidRPr="00FF54EA">
          <w:rPr>
            <w:rFonts w:ascii="Times New Roman" w:eastAsia="MS Mincho" w:hAnsi="Times New Roman"/>
            <w:szCs w:val="20"/>
            <w:lang w:val="en-GB"/>
          </w:rPr>
          <w:t>potential impact on L3 signalling for the reporting of collected data should be assessed.</w:t>
        </w:r>
      </w:ins>
    </w:p>
    <w:p w14:paraId="39932846" w14:textId="742011E2" w:rsidR="00A83109" w:rsidRPr="00A83109" w:rsidRDefault="00A83109" w:rsidP="00A83109">
      <w:pPr>
        <w:numPr>
          <w:ilvl w:val="0"/>
          <w:numId w:val="25"/>
        </w:numPr>
        <w:spacing w:after="180"/>
        <w:contextualSpacing/>
        <w:rPr>
          <w:rFonts w:ascii="Times New Roman" w:eastAsia="MS Mincho" w:hAnsi="Times New Roman"/>
          <w:szCs w:val="20"/>
          <w:lang w:val="en-GB"/>
        </w:rPr>
      </w:pPr>
      <w:r w:rsidRPr="00A83109">
        <w:rPr>
          <w:rFonts w:ascii="Times New Roman" w:eastAsia="MS Mincho" w:hAnsi="Times New Roman"/>
          <w:szCs w:val="20"/>
          <w:lang w:val="en-GB"/>
        </w:rPr>
        <w:t>For positioning use case:</w:t>
      </w:r>
    </w:p>
    <w:p w14:paraId="23845CE4" w14:textId="17A60A6E" w:rsidR="00DE16A5" w:rsidRDefault="00DE16A5" w:rsidP="00A83109">
      <w:pPr>
        <w:numPr>
          <w:ilvl w:val="1"/>
          <w:numId w:val="25"/>
        </w:numPr>
        <w:spacing w:after="180"/>
        <w:contextualSpacing/>
        <w:rPr>
          <w:ins w:id="18" w:author="vivo-Xiang" w:date="2023-11-03T05:47:00Z"/>
          <w:rFonts w:ascii="Times New Roman" w:eastAsia="MS Mincho" w:hAnsi="Times New Roman"/>
          <w:szCs w:val="20"/>
          <w:lang w:val="en-GB"/>
        </w:rPr>
      </w:pPr>
      <w:ins w:id="19" w:author="vivo-Xiang" w:date="2023-11-03T05:48:00Z">
        <w:r w:rsidRPr="00A83109">
          <w:rPr>
            <w:rFonts w:ascii="Times New Roman" w:eastAsia="MS Mincho" w:hAnsi="Times New Roman"/>
            <w:szCs w:val="20"/>
            <w:lang w:val="en-GB"/>
          </w:rPr>
          <w:t>For training of NW-side models</w:t>
        </w:r>
        <w:r w:rsidR="009F2796">
          <w:rPr>
            <w:rFonts w:ascii="Times New Roman" w:eastAsia="MS Mincho" w:hAnsi="Times New Roman"/>
            <w:szCs w:val="20"/>
            <w:lang w:val="en-GB"/>
          </w:rPr>
          <w:t xml:space="preserve">, </w:t>
        </w:r>
        <w:r w:rsidR="009F2796" w:rsidRPr="00A83109">
          <w:rPr>
            <w:rFonts w:ascii="Times New Roman" w:eastAsia="MS Mincho" w:hAnsi="Times New Roman"/>
            <w:szCs w:val="20"/>
            <w:lang w:val="en-GB"/>
          </w:rPr>
          <w:t xml:space="preserve">it is assumed that the LPP protocol should be applied to the data collected by UE and terminated at LMF, while the </w:t>
        </w:r>
        <w:proofErr w:type="spellStart"/>
        <w:r w:rsidR="009F2796" w:rsidRPr="00A83109">
          <w:rPr>
            <w:rFonts w:ascii="Times New Roman" w:eastAsia="MS Mincho" w:hAnsi="Times New Roman"/>
            <w:szCs w:val="20"/>
            <w:lang w:val="en-GB"/>
          </w:rPr>
          <w:t>NRPPa</w:t>
        </w:r>
        <w:proofErr w:type="spellEnd"/>
        <w:r w:rsidR="009F2796" w:rsidRPr="00A83109">
          <w:rPr>
            <w:rFonts w:ascii="Times New Roman" w:eastAsia="MS Mincho" w:hAnsi="Times New Roman"/>
            <w:szCs w:val="20"/>
            <w:lang w:val="en-GB"/>
          </w:rPr>
          <w:t xml:space="preserve"> protocol should be applied to the data </w:t>
        </w:r>
      </w:ins>
      <w:ins w:id="20" w:author="vivo-Xiang" w:date="2023-11-03T05:49:00Z">
        <w:r w:rsidR="00662238">
          <w:rPr>
            <w:rFonts w:ascii="Times New Roman" w:eastAsia="MS Mincho" w:hAnsi="Times New Roman"/>
            <w:szCs w:val="20"/>
            <w:lang w:val="en-GB"/>
          </w:rPr>
          <w:t>exchange between</w:t>
        </w:r>
      </w:ins>
      <w:ins w:id="21" w:author="vivo-Xiang" w:date="2023-11-03T05:48:00Z">
        <w:r w:rsidR="009F2796" w:rsidRPr="00A83109">
          <w:rPr>
            <w:rFonts w:ascii="Times New Roman" w:eastAsia="MS Mincho" w:hAnsi="Times New Roman"/>
            <w:szCs w:val="20"/>
            <w:lang w:val="en-GB"/>
          </w:rPr>
          <w:t xml:space="preserve"> </w:t>
        </w:r>
        <w:proofErr w:type="spellStart"/>
        <w:r w:rsidR="009F2796" w:rsidRPr="00A83109">
          <w:rPr>
            <w:rFonts w:ascii="Times New Roman" w:eastAsia="MS Mincho" w:hAnsi="Times New Roman"/>
            <w:szCs w:val="20"/>
            <w:lang w:val="en-GB"/>
          </w:rPr>
          <w:t>gNB</w:t>
        </w:r>
        <w:proofErr w:type="spellEnd"/>
        <w:r w:rsidR="009F2796" w:rsidRPr="00A83109">
          <w:rPr>
            <w:rFonts w:ascii="Times New Roman" w:eastAsia="MS Mincho" w:hAnsi="Times New Roman"/>
            <w:szCs w:val="20"/>
            <w:lang w:val="en-GB"/>
          </w:rPr>
          <w:t xml:space="preserve"> and LMF.</w:t>
        </w:r>
      </w:ins>
    </w:p>
    <w:p w14:paraId="5D7CDC6C" w14:textId="5626A492" w:rsidR="00A83109" w:rsidRPr="00A83109" w:rsidRDefault="00A83109" w:rsidP="00A83109">
      <w:pPr>
        <w:numPr>
          <w:ilvl w:val="1"/>
          <w:numId w:val="25"/>
        </w:numPr>
        <w:spacing w:after="180"/>
        <w:contextualSpacing/>
        <w:rPr>
          <w:rFonts w:ascii="Times New Roman" w:eastAsia="MS Mincho" w:hAnsi="Times New Roman"/>
          <w:szCs w:val="20"/>
          <w:lang w:val="en-GB"/>
        </w:rPr>
      </w:pPr>
      <w:r w:rsidRPr="00A83109">
        <w:rPr>
          <w:rFonts w:ascii="Times New Roman" w:eastAsia="MS Mincho" w:hAnsi="Times New Roman"/>
          <w:szCs w:val="20"/>
          <w:lang w:val="en-GB"/>
        </w:rPr>
        <w:t xml:space="preserve">For LMF-side inference, it is assumed that the LPP protocol should be applied to the data collected by UE and terminated at LMF, while the </w:t>
      </w:r>
      <w:proofErr w:type="spellStart"/>
      <w:r w:rsidRPr="00A83109">
        <w:rPr>
          <w:rFonts w:ascii="Times New Roman" w:eastAsia="MS Mincho" w:hAnsi="Times New Roman"/>
          <w:szCs w:val="20"/>
          <w:lang w:val="en-GB"/>
        </w:rPr>
        <w:t>NRPPa</w:t>
      </w:r>
      <w:proofErr w:type="spellEnd"/>
      <w:r w:rsidRPr="00A83109">
        <w:rPr>
          <w:rFonts w:ascii="Times New Roman" w:eastAsia="MS Mincho" w:hAnsi="Times New Roman"/>
          <w:szCs w:val="20"/>
          <w:lang w:val="en-GB"/>
        </w:rPr>
        <w:t xml:space="preserve"> protocol should be applied to the data collected by </w:t>
      </w:r>
      <w:proofErr w:type="spellStart"/>
      <w:r w:rsidRPr="00A83109">
        <w:rPr>
          <w:rFonts w:ascii="Times New Roman" w:eastAsia="MS Mincho" w:hAnsi="Times New Roman"/>
          <w:szCs w:val="20"/>
          <w:lang w:val="en-GB"/>
        </w:rPr>
        <w:t>gNB</w:t>
      </w:r>
      <w:proofErr w:type="spellEnd"/>
      <w:r w:rsidRPr="00A83109">
        <w:rPr>
          <w:rFonts w:ascii="Times New Roman" w:eastAsia="MS Mincho" w:hAnsi="Times New Roman"/>
          <w:szCs w:val="20"/>
          <w:lang w:val="en-GB"/>
        </w:rPr>
        <w:t xml:space="preserve"> and terminated at LMF.</w:t>
      </w:r>
    </w:p>
    <w:p w14:paraId="1A20F0A8" w14:textId="77777777" w:rsidR="00A83109" w:rsidRPr="00A83109" w:rsidRDefault="00A83109" w:rsidP="00A83109">
      <w:pPr>
        <w:numPr>
          <w:ilvl w:val="1"/>
          <w:numId w:val="25"/>
        </w:numPr>
        <w:spacing w:after="180"/>
        <w:contextualSpacing/>
        <w:rPr>
          <w:rFonts w:ascii="Times New Roman" w:eastAsia="MS Mincho" w:hAnsi="Times New Roman"/>
          <w:szCs w:val="20"/>
          <w:lang w:val="en-GB"/>
        </w:rPr>
      </w:pPr>
      <w:r w:rsidRPr="00A83109">
        <w:rPr>
          <w:rFonts w:ascii="Times New Roman" w:eastAsia="MS Mincho" w:hAnsi="Times New Roman"/>
          <w:szCs w:val="20"/>
          <w:lang w:val="en-GB"/>
        </w:rPr>
        <w:t xml:space="preserve">For LMF-side performance monitoring, it is assumed that the LPP protocol should be applied to the data collected by UE and terminated at LMF, while the </w:t>
      </w:r>
      <w:proofErr w:type="spellStart"/>
      <w:r w:rsidRPr="00A83109">
        <w:rPr>
          <w:rFonts w:ascii="Times New Roman" w:eastAsia="MS Mincho" w:hAnsi="Times New Roman"/>
          <w:szCs w:val="20"/>
          <w:lang w:val="en-GB"/>
        </w:rPr>
        <w:t>NRPPa</w:t>
      </w:r>
      <w:proofErr w:type="spellEnd"/>
      <w:r w:rsidRPr="00A83109">
        <w:rPr>
          <w:rFonts w:ascii="Times New Roman" w:eastAsia="MS Mincho" w:hAnsi="Times New Roman"/>
          <w:szCs w:val="20"/>
          <w:lang w:val="en-GB"/>
        </w:rPr>
        <w:t xml:space="preserve"> protocol should be applied to the data collected by </w:t>
      </w:r>
      <w:proofErr w:type="spellStart"/>
      <w:r w:rsidRPr="00A83109">
        <w:rPr>
          <w:rFonts w:ascii="Times New Roman" w:eastAsia="MS Mincho" w:hAnsi="Times New Roman"/>
          <w:szCs w:val="20"/>
          <w:lang w:val="en-GB"/>
        </w:rPr>
        <w:t>gNB</w:t>
      </w:r>
      <w:proofErr w:type="spellEnd"/>
      <w:r w:rsidRPr="00A83109">
        <w:rPr>
          <w:rFonts w:ascii="Times New Roman" w:eastAsia="MS Mincho" w:hAnsi="Times New Roman"/>
          <w:szCs w:val="20"/>
          <w:lang w:val="en-GB"/>
        </w:rPr>
        <w:t xml:space="preserve"> and terminated at LMF.</w:t>
      </w:r>
    </w:p>
    <w:p w14:paraId="312498C2" w14:textId="6F0834CF" w:rsidR="00A83109" w:rsidRDefault="00A83109" w:rsidP="000B0448">
      <w:pPr>
        <w:spacing w:after="120"/>
        <w:jc w:val="both"/>
        <w:rPr>
          <w:ins w:id="22" w:author="vivo-Xiang" w:date="2023-11-03T06:08:00Z"/>
          <w:rFonts w:ascii="Times New Roman" w:eastAsiaTheme="minorEastAsia" w:hAnsi="Times New Roman"/>
          <w:lang w:eastAsia="zh-CN"/>
        </w:rPr>
      </w:pPr>
    </w:p>
    <w:p w14:paraId="09EC4EC2" w14:textId="692D753A" w:rsidR="006E52C8" w:rsidRPr="00FF54EA" w:rsidRDefault="006E52C8" w:rsidP="006E52C8">
      <w:pPr>
        <w:keepNext/>
        <w:keepLines/>
        <w:spacing w:before="120" w:after="180"/>
        <w:ind w:left="1701" w:hanging="1701"/>
        <w:outlineLvl w:val="4"/>
        <w:rPr>
          <w:ins w:id="23" w:author="vivo-Xiang" w:date="2023-11-03T06:08:00Z"/>
          <w:rFonts w:ascii="Arial" w:eastAsia="MS Mincho" w:hAnsi="Arial"/>
          <w:sz w:val="22"/>
          <w:szCs w:val="20"/>
          <w:lang w:val="en-GB"/>
        </w:rPr>
      </w:pPr>
      <w:ins w:id="24" w:author="vivo-Xiang" w:date="2023-11-03T06:08:00Z">
        <w:r w:rsidRPr="00FF54EA">
          <w:rPr>
            <w:rFonts w:ascii="Arial" w:eastAsia="MS Mincho" w:hAnsi="Arial"/>
            <w:sz w:val="22"/>
            <w:szCs w:val="20"/>
            <w:lang w:val="en-GB"/>
          </w:rPr>
          <w:lastRenderedPageBreak/>
          <w:t>7.3.1.2.</w:t>
        </w:r>
        <w:r w:rsidR="002915CC">
          <w:rPr>
            <w:rFonts w:ascii="Arial" w:eastAsia="MS Mincho" w:hAnsi="Arial"/>
            <w:sz w:val="22"/>
            <w:szCs w:val="20"/>
            <w:lang w:val="en-GB"/>
          </w:rPr>
          <w:t>2</w:t>
        </w:r>
        <w:r w:rsidRPr="00FF54EA">
          <w:rPr>
            <w:rFonts w:ascii="Arial" w:eastAsia="MS Mincho" w:hAnsi="Arial"/>
            <w:sz w:val="22"/>
            <w:szCs w:val="20"/>
            <w:lang w:val="en-GB"/>
          </w:rPr>
          <w:tab/>
        </w:r>
        <w:r w:rsidR="002915CC">
          <w:rPr>
            <w:rFonts w:ascii="Arial" w:eastAsia="MS Mincho" w:hAnsi="Arial"/>
            <w:sz w:val="22"/>
            <w:szCs w:val="20"/>
            <w:lang w:val="en-GB"/>
          </w:rPr>
          <w:t>UE</w:t>
        </w:r>
        <w:r w:rsidRPr="00FF54EA">
          <w:rPr>
            <w:rFonts w:ascii="Arial" w:eastAsia="MS Mincho" w:hAnsi="Arial"/>
            <w:sz w:val="22"/>
            <w:szCs w:val="20"/>
            <w:lang w:val="en-GB"/>
          </w:rPr>
          <w:t>-side data collection</w:t>
        </w:r>
      </w:ins>
    </w:p>
    <w:p w14:paraId="49962312" w14:textId="1869761A" w:rsidR="006E52C8" w:rsidRPr="00FF54EA" w:rsidRDefault="006E52C8" w:rsidP="006E52C8">
      <w:pPr>
        <w:spacing w:after="180"/>
        <w:rPr>
          <w:ins w:id="25" w:author="vivo-Xiang" w:date="2023-11-03T06:08:00Z"/>
          <w:rFonts w:ascii="Times New Roman" w:eastAsia="MS Mincho" w:hAnsi="Times New Roman"/>
          <w:szCs w:val="20"/>
          <w:lang w:val="en-GB"/>
        </w:rPr>
      </w:pPr>
      <w:ins w:id="26" w:author="vivo-Xiang" w:date="2023-11-03T06:08:00Z">
        <w:r w:rsidRPr="00FF54EA">
          <w:rPr>
            <w:rFonts w:ascii="Times New Roman" w:eastAsia="MS Mincho" w:hAnsi="Times New Roman"/>
            <w:szCs w:val="20"/>
            <w:lang w:val="en-GB"/>
          </w:rPr>
          <w:t xml:space="preserve">For </w:t>
        </w:r>
      </w:ins>
      <w:ins w:id="27" w:author="vivo-Xiang" w:date="2023-11-03T06:21:00Z">
        <w:r w:rsidR="00475EAC">
          <w:rPr>
            <w:rFonts w:ascii="Times New Roman" w:eastAsia="MS Mincho" w:hAnsi="Times New Roman"/>
            <w:szCs w:val="20"/>
            <w:lang w:val="en-GB"/>
          </w:rPr>
          <w:t>UE</w:t>
        </w:r>
      </w:ins>
      <w:ins w:id="28" w:author="vivo-Xiang" w:date="2023-11-03T06:08:00Z">
        <w:r w:rsidRPr="00FF54EA">
          <w:rPr>
            <w:rFonts w:ascii="Times New Roman" w:eastAsia="MS Mincho" w:hAnsi="Times New Roman"/>
            <w:szCs w:val="20"/>
            <w:lang w:val="en-GB"/>
          </w:rPr>
          <w:t xml:space="preserve">-side data collection </w:t>
        </w:r>
      </w:ins>
      <w:ins w:id="29" w:author="vivo-Xiang" w:date="2023-11-03T06:31:00Z">
        <w:r w:rsidR="00FE7834">
          <w:rPr>
            <w:rFonts w:ascii="Times New Roman" w:eastAsia="MS Mincho" w:hAnsi="Times New Roman"/>
            <w:szCs w:val="20"/>
            <w:lang w:val="en-GB"/>
          </w:rPr>
          <w:t xml:space="preserve">for model training, </w:t>
        </w:r>
        <w:r w:rsidR="00A7025F">
          <w:rPr>
            <w:rFonts w:ascii="Times New Roman" w:eastAsia="MS Mincho" w:hAnsi="Times New Roman"/>
            <w:szCs w:val="20"/>
            <w:lang w:val="en-GB"/>
          </w:rPr>
          <w:t>a</w:t>
        </w:r>
        <w:r w:rsidR="00A7025F" w:rsidRPr="00A7025F">
          <w:rPr>
            <w:rFonts w:ascii="Times New Roman" w:eastAsia="MS Mincho" w:hAnsi="Times New Roman"/>
            <w:szCs w:val="20"/>
            <w:lang w:val="en-GB"/>
          </w:rPr>
          <w:t xml:space="preserve"> set of general principles are expected to be considered</w:t>
        </w:r>
      </w:ins>
      <w:ins w:id="30" w:author="vivo-Xiang" w:date="2023-11-03T06:08:00Z">
        <w:r w:rsidRPr="00FF54EA">
          <w:rPr>
            <w:rFonts w:ascii="Times New Roman" w:eastAsia="MS Mincho" w:hAnsi="Times New Roman"/>
            <w:szCs w:val="20"/>
            <w:lang w:val="en-GB"/>
          </w:rPr>
          <w:t>:</w:t>
        </w:r>
      </w:ins>
    </w:p>
    <w:p w14:paraId="2A703CF2" w14:textId="77777777" w:rsidR="004B490E" w:rsidRPr="004B490E" w:rsidRDefault="004B490E" w:rsidP="004B490E">
      <w:pPr>
        <w:numPr>
          <w:ilvl w:val="0"/>
          <w:numId w:val="26"/>
        </w:numPr>
        <w:spacing w:after="180"/>
        <w:contextualSpacing/>
        <w:rPr>
          <w:ins w:id="31" w:author="vivo-Xiang" w:date="2023-11-03T06:21:00Z"/>
          <w:rFonts w:ascii="Times New Roman" w:eastAsia="MS Mincho" w:hAnsi="Times New Roman"/>
          <w:szCs w:val="20"/>
          <w:lang w:val="en-GB"/>
        </w:rPr>
      </w:pPr>
      <w:ins w:id="32" w:author="vivo-Xiang" w:date="2023-11-03T06:21:00Z">
        <w:r w:rsidRPr="004B490E">
          <w:rPr>
            <w:rFonts w:ascii="Times New Roman" w:eastAsia="MS Mincho" w:hAnsi="Times New Roman"/>
            <w:szCs w:val="20"/>
            <w:lang w:val="en-GB"/>
          </w:rPr>
          <w:t xml:space="preserve">The collected dataset should be accessible to entities inside or outside the MNO network with an SLA with the MNO, e.g., OAM controlled by mobile network operators. </w:t>
        </w:r>
      </w:ins>
    </w:p>
    <w:p w14:paraId="2EDEE3FC" w14:textId="77777777" w:rsidR="004B490E" w:rsidRPr="004B490E" w:rsidRDefault="004B490E" w:rsidP="004B490E">
      <w:pPr>
        <w:numPr>
          <w:ilvl w:val="0"/>
          <w:numId w:val="26"/>
        </w:numPr>
        <w:spacing w:after="180"/>
        <w:contextualSpacing/>
        <w:rPr>
          <w:ins w:id="33" w:author="vivo-Xiang" w:date="2023-11-03T06:21:00Z"/>
          <w:rFonts w:ascii="Times New Roman" w:eastAsia="MS Mincho" w:hAnsi="Times New Roman"/>
          <w:szCs w:val="20"/>
          <w:lang w:val="en-GB"/>
        </w:rPr>
      </w:pPr>
      <w:ins w:id="34" w:author="vivo-Xiang" w:date="2023-11-03T06:21:00Z">
        <w:r w:rsidRPr="004B490E">
          <w:rPr>
            <w:rFonts w:ascii="Times New Roman" w:eastAsia="MS Mincho" w:hAnsi="Times New Roman"/>
            <w:szCs w:val="20"/>
            <w:lang w:val="en-GB"/>
          </w:rPr>
          <w:t>Operators should have control over and awareness of the data collection process.</w:t>
        </w:r>
      </w:ins>
    </w:p>
    <w:p w14:paraId="37DD0CBE" w14:textId="77777777" w:rsidR="004B490E" w:rsidRPr="004B490E" w:rsidRDefault="004B490E" w:rsidP="004B490E">
      <w:pPr>
        <w:numPr>
          <w:ilvl w:val="0"/>
          <w:numId w:val="26"/>
        </w:numPr>
        <w:spacing w:after="180"/>
        <w:contextualSpacing/>
        <w:rPr>
          <w:ins w:id="35" w:author="vivo-Xiang" w:date="2023-11-03T06:21:00Z"/>
          <w:rFonts w:ascii="Times New Roman" w:eastAsia="MS Mincho" w:hAnsi="Times New Roman"/>
          <w:szCs w:val="20"/>
          <w:lang w:val="en-GB"/>
        </w:rPr>
      </w:pPr>
      <w:ins w:id="36" w:author="vivo-Xiang" w:date="2023-11-03T06:21:00Z">
        <w:r w:rsidRPr="004B490E">
          <w:rPr>
            <w:rFonts w:ascii="Times New Roman" w:eastAsia="MS Mincho" w:hAnsi="Times New Roman"/>
            <w:szCs w:val="20"/>
            <w:lang w:val="en-GB"/>
          </w:rPr>
          <w:t>User privacy and security should be preserved.</w:t>
        </w:r>
      </w:ins>
    </w:p>
    <w:p w14:paraId="363EB8D4" w14:textId="77777777" w:rsidR="004B490E" w:rsidRPr="004B490E" w:rsidRDefault="004B490E" w:rsidP="004B490E">
      <w:pPr>
        <w:numPr>
          <w:ilvl w:val="0"/>
          <w:numId w:val="26"/>
        </w:numPr>
        <w:spacing w:after="180"/>
        <w:contextualSpacing/>
        <w:rPr>
          <w:ins w:id="37" w:author="vivo-Xiang" w:date="2023-11-03T06:21:00Z"/>
          <w:rFonts w:ascii="Times New Roman" w:eastAsia="MS Mincho" w:hAnsi="Times New Roman"/>
          <w:szCs w:val="20"/>
          <w:lang w:val="en-GB"/>
        </w:rPr>
      </w:pPr>
      <w:ins w:id="38" w:author="vivo-Xiang" w:date="2023-11-03T06:21:00Z">
        <w:r w:rsidRPr="004B490E">
          <w:rPr>
            <w:rFonts w:ascii="Times New Roman" w:eastAsia="MS Mincho" w:hAnsi="Times New Roman"/>
            <w:szCs w:val="20"/>
            <w:lang w:val="en-GB"/>
          </w:rPr>
          <w:t>Minimize the impact of additional air-interface traffic.</w:t>
        </w:r>
      </w:ins>
    </w:p>
    <w:p w14:paraId="1F4574C2" w14:textId="77777777" w:rsidR="004B490E" w:rsidRPr="004B490E" w:rsidRDefault="004B490E" w:rsidP="004B490E">
      <w:pPr>
        <w:numPr>
          <w:ilvl w:val="0"/>
          <w:numId w:val="26"/>
        </w:numPr>
        <w:spacing w:after="180"/>
        <w:contextualSpacing/>
        <w:rPr>
          <w:ins w:id="39" w:author="vivo-Xiang" w:date="2023-11-03T06:21:00Z"/>
          <w:rFonts w:ascii="Times New Roman" w:eastAsia="MS Mincho" w:hAnsi="Times New Roman"/>
          <w:szCs w:val="20"/>
          <w:lang w:val="en-GB"/>
        </w:rPr>
      </w:pPr>
      <w:ins w:id="40" w:author="vivo-Xiang" w:date="2023-11-03T06:21:00Z">
        <w:r w:rsidRPr="004B490E">
          <w:rPr>
            <w:rFonts w:ascii="Times New Roman" w:eastAsia="MS Mincho" w:hAnsi="Times New Roman"/>
            <w:szCs w:val="20"/>
            <w:lang w:val="en-GB"/>
          </w:rPr>
          <w:t>Futureproof and extendable design.</w:t>
        </w:r>
      </w:ins>
    </w:p>
    <w:p w14:paraId="4B5A576C" w14:textId="5403A844" w:rsidR="004B490E" w:rsidRDefault="004B490E" w:rsidP="000B0448">
      <w:pPr>
        <w:spacing w:after="120"/>
        <w:jc w:val="both"/>
        <w:rPr>
          <w:rFonts w:ascii="Times New Roman" w:eastAsiaTheme="minorEastAsia" w:hAnsi="Times New Roman"/>
          <w:lang w:eastAsia="zh-CN"/>
        </w:rPr>
      </w:pPr>
    </w:p>
    <w:p w14:paraId="73D0EBA1" w14:textId="20444236" w:rsidR="007E04BE" w:rsidRPr="007E04BE" w:rsidRDefault="007E04BE" w:rsidP="007E04BE">
      <w:pPr>
        <w:spacing w:after="120"/>
        <w:jc w:val="both"/>
        <w:rPr>
          <w:ins w:id="41" w:author="vivo-Xiang" w:date="2023-11-03T06:32:00Z"/>
          <w:rFonts w:ascii="Times New Roman" w:eastAsiaTheme="minorEastAsia" w:hAnsi="Times New Roman"/>
          <w:lang w:eastAsia="zh-CN"/>
        </w:rPr>
      </w:pPr>
      <w:ins w:id="42" w:author="vivo-Xiang" w:date="2023-11-03T06:32:00Z">
        <w:r w:rsidRPr="007E04BE">
          <w:rPr>
            <w:rFonts w:ascii="Times New Roman" w:eastAsiaTheme="minorEastAsia" w:hAnsi="Times New Roman"/>
            <w:lang w:eastAsia="zh-CN"/>
          </w:rPr>
          <w:t xml:space="preserve">For model inference of the UE-sided model, input data for model inference </w:t>
        </w:r>
        <w:r>
          <w:rPr>
            <w:rFonts w:ascii="Times New Roman" w:eastAsiaTheme="minorEastAsia" w:hAnsi="Times New Roman"/>
            <w:lang w:eastAsia="zh-CN"/>
          </w:rPr>
          <w:t>can be</w:t>
        </w:r>
        <w:r w:rsidRPr="007E04BE">
          <w:rPr>
            <w:rFonts w:ascii="Times New Roman" w:eastAsiaTheme="minorEastAsia" w:hAnsi="Times New Roman"/>
            <w:lang w:eastAsia="zh-CN"/>
          </w:rPr>
          <w:t xml:space="preserve"> available inside the UE.</w:t>
        </w:r>
      </w:ins>
    </w:p>
    <w:p w14:paraId="7B981EDF" w14:textId="62C867FF" w:rsidR="007E04BE" w:rsidRPr="007E04BE" w:rsidRDefault="007E04BE" w:rsidP="007E04BE">
      <w:pPr>
        <w:spacing w:after="120"/>
        <w:jc w:val="both"/>
        <w:rPr>
          <w:ins w:id="43" w:author="vivo-Xiang" w:date="2023-11-03T06:32:00Z"/>
          <w:rFonts w:ascii="Times New Roman" w:eastAsiaTheme="minorEastAsia" w:hAnsi="Times New Roman"/>
          <w:lang w:eastAsia="zh-CN"/>
        </w:rPr>
      </w:pPr>
      <w:ins w:id="44" w:author="vivo-Xiang" w:date="2023-11-03T06:32:00Z">
        <w:r w:rsidRPr="007E04BE">
          <w:rPr>
            <w:rFonts w:ascii="Times New Roman" w:eastAsiaTheme="minorEastAsia" w:hAnsi="Times New Roman"/>
            <w:lang w:eastAsia="zh-CN"/>
          </w:rPr>
          <w:t>For UE-side performance monitoring of the UE-sided model, in some cases, e.g., for CSI prediction and beam prediction, performance metrics are available inside the UE. UE can independently monitor a model's performance without any data input from NW.</w:t>
        </w:r>
      </w:ins>
    </w:p>
    <w:p w14:paraId="6A6B1096" w14:textId="5B893E13" w:rsidR="008C5F43" w:rsidRDefault="007E04BE" w:rsidP="007E04BE">
      <w:pPr>
        <w:spacing w:after="120"/>
        <w:jc w:val="both"/>
        <w:rPr>
          <w:rFonts w:ascii="Times New Roman" w:eastAsiaTheme="minorEastAsia" w:hAnsi="Times New Roman"/>
          <w:lang w:eastAsia="zh-CN"/>
        </w:rPr>
      </w:pPr>
      <w:ins w:id="45" w:author="vivo-Xiang" w:date="2023-11-03T06:32:00Z">
        <w:r w:rsidRPr="007E04BE">
          <w:rPr>
            <w:rFonts w:ascii="Times New Roman" w:eastAsiaTheme="minorEastAsia" w:hAnsi="Times New Roman"/>
            <w:lang w:eastAsia="zh-CN"/>
          </w:rPr>
          <w:t></w:t>
        </w:r>
        <w:r w:rsidRPr="007E04BE">
          <w:rPr>
            <w:rFonts w:ascii="Times New Roman" w:eastAsiaTheme="minorEastAsia" w:hAnsi="Times New Roman"/>
            <w:lang w:eastAsia="zh-CN"/>
          </w:rPr>
          <w:tab/>
          <w:t xml:space="preserve">Note: </w:t>
        </w:r>
      </w:ins>
      <w:ins w:id="46" w:author="vivo-Xiang" w:date="2023-11-03T06:33:00Z">
        <w:r w:rsidR="00EF46C3" w:rsidRPr="00EF46C3">
          <w:rPr>
            <w:rFonts w:ascii="Times New Roman" w:eastAsiaTheme="minorEastAsia" w:hAnsi="Times New Roman"/>
            <w:lang w:eastAsia="zh-CN"/>
          </w:rPr>
          <w:t xml:space="preserve">whether and how to design the signaling of assistance information exchange for monitoring can be discussed in </w:t>
        </w:r>
      </w:ins>
      <w:ins w:id="47" w:author="vivo-Xiang" w:date="2023-11-03T06:34:00Z">
        <w:r w:rsidR="008E420B">
          <w:rPr>
            <w:rFonts w:ascii="Times New Roman" w:eastAsiaTheme="minorEastAsia" w:hAnsi="Times New Roman"/>
            <w:lang w:eastAsia="zh-CN"/>
          </w:rPr>
          <w:t xml:space="preserve">the </w:t>
        </w:r>
      </w:ins>
      <w:ins w:id="48" w:author="vivo-Xiang" w:date="2023-11-03T06:33:00Z">
        <w:r w:rsidR="00EF46C3" w:rsidRPr="00EF46C3">
          <w:rPr>
            <w:rFonts w:ascii="Times New Roman" w:eastAsiaTheme="minorEastAsia" w:hAnsi="Times New Roman"/>
            <w:lang w:eastAsia="zh-CN"/>
          </w:rPr>
          <w:t>normative phase</w:t>
        </w:r>
      </w:ins>
      <w:ins w:id="49" w:author="vivo-Xiang" w:date="2023-11-03T06:32:00Z">
        <w:r w:rsidRPr="007E04BE">
          <w:rPr>
            <w:rFonts w:ascii="Times New Roman" w:eastAsiaTheme="minorEastAsia" w:hAnsi="Times New Roman"/>
            <w:lang w:eastAsia="zh-CN"/>
          </w:rPr>
          <w:t>.</w:t>
        </w:r>
      </w:ins>
    </w:p>
    <w:p w14:paraId="37D71EBA" w14:textId="38AD3A7A" w:rsidR="00FC12E0" w:rsidRPr="00FC12E0" w:rsidRDefault="00FC12E0" w:rsidP="00FC12E0">
      <w:pPr>
        <w:spacing w:after="120"/>
        <w:jc w:val="both"/>
        <w:rPr>
          <w:rFonts w:ascii="Arial" w:eastAsiaTheme="minorEastAsia" w:hAnsi="Arial" w:cs="Arial"/>
          <w:b/>
          <w:bCs/>
          <w:color w:val="FF0000"/>
          <w:lang w:eastAsia="zh-CN"/>
        </w:rPr>
      </w:pPr>
      <w:r w:rsidRPr="00FC12E0">
        <w:rPr>
          <w:rFonts w:ascii="Arial" w:eastAsiaTheme="minorEastAsia" w:hAnsi="Arial" w:cs="Arial"/>
          <w:b/>
          <w:bCs/>
          <w:color w:val="FF0000"/>
          <w:lang w:eastAsia="zh-CN"/>
        </w:rPr>
        <w:t xml:space="preserve">-------------------------------------------Change </w:t>
      </w:r>
      <w:r>
        <w:rPr>
          <w:rFonts w:ascii="Arial" w:eastAsiaTheme="minorEastAsia" w:hAnsi="Arial" w:cs="Arial"/>
          <w:b/>
          <w:bCs/>
          <w:color w:val="FF0000"/>
          <w:lang w:eastAsia="zh-CN"/>
        </w:rPr>
        <w:t>End</w:t>
      </w:r>
      <w:r w:rsidRPr="00FC12E0">
        <w:rPr>
          <w:rFonts w:ascii="Arial" w:eastAsiaTheme="minorEastAsia" w:hAnsi="Arial" w:cs="Arial"/>
          <w:b/>
          <w:bCs/>
          <w:color w:val="FF0000"/>
          <w:lang w:eastAsia="zh-CN"/>
        </w:rPr>
        <w:t>-------------------------------------</w:t>
      </w:r>
    </w:p>
    <w:p w14:paraId="07E002C6" w14:textId="77777777" w:rsidR="00FC12E0" w:rsidRDefault="00FC12E0" w:rsidP="007E04BE">
      <w:pPr>
        <w:spacing w:after="120"/>
        <w:jc w:val="both"/>
        <w:rPr>
          <w:rFonts w:ascii="Times New Roman" w:eastAsiaTheme="minorEastAsia" w:hAnsi="Times New Roman"/>
          <w:lang w:eastAsia="zh-CN"/>
        </w:rPr>
      </w:pPr>
    </w:p>
    <w:sectPr w:rsidR="00FC12E0" w:rsidSect="00E52A90">
      <w:headerReference w:type="default" r:id="rId11"/>
      <w:pgSz w:w="11906" w:h="16838" w:code="9"/>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80618" w14:textId="77777777" w:rsidR="00715360" w:rsidRDefault="00715360">
      <w:r>
        <w:separator/>
      </w:r>
    </w:p>
  </w:endnote>
  <w:endnote w:type="continuationSeparator" w:id="0">
    <w:p w14:paraId="23F6E024" w14:textId="77777777" w:rsidR="00715360" w:rsidRDefault="00715360">
      <w:r>
        <w:continuationSeparator/>
      </w:r>
    </w:p>
  </w:endnote>
  <w:endnote w:type="continuationNotice" w:id="1">
    <w:p w14:paraId="42E1D595" w14:textId="77777777" w:rsidR="00715360" w:rsidRDefault="007153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EFC18" w14:textId="77777777" w:rsidR="00715360" w:rsidRDefault="00715360">
      <w:r>
        <w:separator/>
      </w:r>
    </w:p>
  </w:footnote>
  <w:footnote w:type="continuationSeparator" w:id="0">
    <w:p w14:paraId="40B7BB89" w14:textId="77777777" w:rsidR="00715360" w:rsidRDefault="00715360">
      <w:r>
        <w:continuationSeparator/>
      </w:r>
    </w:p>
  </w:footnote>
  <w:footnote w:type="continuationNotice" w:id="1">
    <w:p w14:paraId="62BC5C35" w14:textId="77777777" w:rsidR="00715360" w:rsidRDefault="007153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B705A" w14:textId="77777777" w:rsidR="00555359" w:rsidRDefault="00555359">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633"/>
    <w:multiLevelType w:val="hybridMultilevel"/>
    <w:tmpl w:val="5A4225FC"/>
    <w:lvl w:ilvl="0" w:tplc="04090011">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99B32EC"/>
    <w:multiLevelType w:val="multilevel"/>
    <w:tmpl w:val="099B32EC"/>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58B3224"/>
    <w:multiLevelType w:val="multilevel"/>
    <w:tmpl w:val="B01CA13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9A92169"/>
    <w:multiLevelType w:val="multilevel"/>
    <w:tmpl w:val="19A9216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E17B6F"/>
    <w:multiLevelType w:val="multilevel"/>
    <w:tmpl w:val="51F21E4C"/>
    <w:lvl w:ilvl="0">
      <w:start w:val="1"/>
      <w:numFmt w:val="bullet"/>
      <w:lvlText w:val=""/>
      <w:lvlJc w:val="left"/>
      <w:pPr>
        <w:tabs>
          <w:tab w:val="num" w:pos="720"/>
        </w:tabs>
        <w:ind w:left="288" w:hanging="288"/>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8261E9"/>
    <w:multiLevelType w:val="hybridMultilevel"/>
    <w:tmpl w:val="5A4225FC"/>
    <w:lvl w:ilvl="0" w:tplc="FFFFFFF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 w15:restartNumberingAfterBreak="0">
    <w:nsid w:val="32466717"/>
    <w:multiLevelType w:val="multilevel"/>
    <w:tmpl w:val="B01CA13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16cid:durableId="21827267">
    <w:abstractNumId w:val="26"/>
  </w:num>
  <w:num w:numId="2" w16cid:durableId="1499536344">
    <w:abstractNumId w:val="22"/>
  </w:num>
  <w:num w:numId="3" w16cid:durableId="32268303">
    <w:abstractNumId w:val="15"/>
  </w:num>
  <w:num w:numId="4" w16cid:durableId="754788647">
    <w:abstractNumId w:val="23"/>
  </w:num>
  <w:num w:numId="5" w16cid:durableId="577986357">
    <w:abstractNumId w:val="11"/>
  </w:num>
  <w:num w:numId="6" w16cid:durableId="1118139711">
    <w:abstractNumId w:val="18"/>
  </w:num>
  <w:num w:numId="7" w16cid:durableId="1350254126">
    <w:abstractNumId w:val="25"/>
  </w:num>
  <w:num w:numId="8" w16cid:durableId="812523127">
    <w:abstractNumId w:val="12"/>
  </w:num>
  <w:num w:numId="9" w16cid:durableId="684135960">
    <w:abstractNumId w:val="6"/>
    <w:lvlOverride w:ilvl="0">
      <w:startOverride w:val="1"/>
    </w:lvlOverride>
    <w:lvlOverride w:ilvl="1">
      <w:startOverride w:val="1"/>
    </w:lvlOverride>
    <w:lvlOverride w:ilvl="3">
      <w:startOverride w:val="1"/>
    </w:lvlOverride>
    <w:lvlOverride w:ilvl="4">
      <w:startOverride w:val="1"/>
    </w:lvlOverride>
  </w:num>
  <w:num w:numId="10" w16cid:durableId="264189764">
    <w:abstractNumId w:val="20"/>
  </w:num>
  <w:num w:numId="11" w16cid:durableId="1259219075">
    <w:abstractNumId w:val="16"/>
  </w:num>
  <w:num w:numId="12" w16cid:durableId="119264658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228528">
    <w:abstractNumId w:val="0"/>
    <w:lvlOverride w:ilvl="0">
      <w:startOverride w:val="1"/>
    </w:lvlOverride>
    <w:lvlOverride w:ilvl="1"/>
    <w:lvlOverride w:ilvl="2"/>
    <w:lvlOverride w:ilvl="3"/>
    <w:lvlOverride w:ilvl="4"/>
    <w:lvlOverride w:ilvl="5"/>
    <w:lvlOverride w:ilvl="6"/>
    <w:lvlOverride w:ilvl="7"/>
    <w:lvlOverride w:ilvl="8"/>
  </w:num>
  <w:num w:numId="14" w16cid:durableId="510341438">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1201697">
    <w:abstractNumId w:val="9"/>
    <w:lvlOverride w:ilvl="0">
      <w:startOverride w:val="1"/>
    </w:lvlOverride>
    <w:lvlOverride w:ilvl="1"/>
    <w:lvlOverride w:ilvl="2"/>
    <w:lvlOverride w:ilvl="3"/>
    <w:lvlOverride w:ilvl="4"/>
    <w:lvlOverride w:ilvl="5"/>
    <w:lvlOverride w:ilvl="6"/>
    <w:lvlOverride w:ilvl="7"/>
    <w:lvlOverride w:ilvl="8"/>
  </w:num>
  <w:num w:numId="16" w16cid:durableId="34239262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030373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363033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634658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6688083">
    <w:abstractNumId w:val="7"/>
  </w:num>
  <w:num w:numId="21" w16cid:durableId="1142503110">
    <w:abstractNumId w:val="8"/>
  </w:num>
  <w:num w:numId="22" w16cid:durableId="64114602">
    <w:abstractNumId w:val="21"/>
  </w:num>
  <w:num w:numId="23" w16cid:durableId="144324204">
    <w:abstractNumId w:val="8"/>
  </w:num>
  <w:num w:numId="24" w16cid:durableId="672759251">
    <w:abstractNumId w:val="14"/>
  </w:num>
  <w:num w:numId="25" w16cid:durableId="798033817">
    <w:abstractNumId w:val="1"/>
  </w:num>
  <w:num w:numId="26" w16cid:durableId="955064239">
    <w:abstractNumId w:val="5"/>
  </w:num>
  <w:num w:numId="27" w16cid:durableId="615717840">
    <w:abstractNumId w:val="10"/>
  </w:num>
  <w:num w:numId="28" w16cid:durableId="110057472">
    <w:abstractNumId w:val="0"/>
  </w:num>
  <w:num w:numId="29" w16cid:durableId="1797286124">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Xiang">
    <w15:presenceInfo w15:providerId="None" w15:userId="vivo-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doNotDisplayPageBoundaries/>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KsBQCV6cS1LgAAAA=="/>
  </w:docVars>
  <w:rsids>
    <w:rsidRoot w:val="002B0636"/>
    <w:rsid w:val="00000224"/>
    <w:rsid w:val="000007AA"/>
    <w:rsid w:val="0000090E"/>
    <w:rsid w:val="00000B80"/>
    <w:rsid w:val="00001458"/>
    <w:rsid w:val="000014D9"/>
    <w:rsid w:val="000015E9"/>
    <w:rsid w:val="00001A09"/>
    <w:rsid w:val="00001A1C"/>
    <w:rsid w:val="00001F02"/>
    <w:rsid w:val="00002488"/>
    <w:rsid w:val="0000264A"/>
    <w:rsid w:val="00002A56"/>
    <w:rsid w:val="00002FA2"/>
    <w:rsid w:val="00003053"/>
    <w:rsid w:val="00003264"/>
    <w:rsid w:val="00003597"/>
    <w:rsid w:val="00003680"/>
    <w:rsid w:val="0000389E"/>
    <w:rsid w:val="00003B34"/>
    <w:rsid w:val="00003D6F"/>
    <w:rsid w:val="000042A8"/>
    <w:rsid w:val="0000438E"/>
    <w:rsid w:val="00004644"/>
    <w:rsid w:val="000049AE"/>
    <w:rsid w:val="00004AFF"/>
    <w:rsid w:val="00004DB1"/>
    <w:rsid w:val="00004EBF"/>
    <w:rsid w:val="00004FA6"/>
    <w:rsid w:val="00005179"/>
    <w:rsid w:val="00005731"/>
    <w:rsid w:val="00005843"/>
    <w:rsid w:val="00005AA5"/>
    <w:rsid w:val="00005E0A"/>
    <w:rsid w:val="00006209"/>
    <w:rsid w:val="0000649C"/>
    <w:rsid w:val="00006A47"/>
    <w:rsid w:val="00006BC1"/>
    <w:rsid w:val="00006EF6"/>
    <w:rsid w:val="0000703E"/>
    <w:rsid w:val="0000709C"/>
    <w:rsid w:val="000077CF"/>
    <w:rsid w:val="0000780E"/>
    <w:rsid w:val="00007A01"/>
    <w:rsid w:val="00007ADD"/>
    <w:rsid w:val="00007CF6"/>
    <w:rsid w:val="00007EF5"/>
    <w:rsid w:val="00010575"/>
    <w:rsid w:val="00010763"/>
    <w:rsid w:val="000107FE"/>
    <w:rsid w:val="00010931"/>
    <w:rsid w:val="00010E7C"/>
    <w:rsid w:val="00011255"/>
    <w:rsid w:val="00011609"/>
    <w:rsid w:val="00011C85"/>
    <w:rsid w:val="00011FFF"/>
    <w:rsid w:val="0001254C"/>
    <w:rsid w:val="000128CC"/>
    <w:rsid w:val="00012C20"/>
    <w:rsid w:val="00012C2D"/>
    <w:rsid w:val="0001304C"/>
    <w:rsid w:val="000133E9"/>
    <w:rsid w:val="00013BA4"/>
    <w:rsid w:val="00013C41"/>
    <w:rsid w:val="00013D0D"/>
    <w:rsid w:val="000142B8"/>
    <w:rsid w:val="00014430"/>
    <w:rsid w:val="0001461D"/>
    <w:rsid w:val="000147EC"/>
    <w:rsid w:val="00014910"/>
    <w:rsid w:val="00014931"/>
    <w:rsid w:val="00014AB5"/>
    <w:rsid w:val="00014B21"/>
    <w:rsid w:val="00014C7B"/>
    <w:rsid w:val="00014DCC"/>
    <w:rsid w:val="00015129"/>
    <w:rsid w:val="0001545D"/>
    <w:rsid w:val="000154D0"/>
    <w:rsid w:val="0001558D"/>
    <w:rsid w:val="000155FE"/>
    <w:rsid w:val="00015667"/>
    <w:rsid w:val="00015B96"/>
    <w:rsid w:val="000160A6"/>
    <w:rsid w:val="0001669C"/>
    <w:rsid w:val="00016AC6"/>
    <w:rsid w:val="00016B44"/>
    <w:rsid w:val="00016BE5"/>
    <w:rsid w:val="00016DDA"/>
    <w:rsid w:val="00016F12"/>
    <w:rsid w:val="00017031"/>
    <w:rsid w:val="0001706B"/>
    <w:rsid w:val="0001722F"/>
    <w:rsid w:val="000173A5"/>
    <w:rsid w:val="00017741"/>
    <w:rsid w:val="0001788B"/>
    <w:rsid w:val="00017D9E"/>
    <w:rsid w:val="000200AF"/>
    <w:rsid w:val="00020746"/>
    <w:rsid w:val="00020D00"/>
    <w:rsid w:val="00020E24"/>
    <w:rsid w:val="00021010"/>
    <w:rsid w:val="00021112"/>
    <w:rsid w:val="00021679"/>
    <w:rsid w:val="0002168F"/>
    <w:rsid w:val="00021742"/>
    <w:rsid w:val="000217FF"/>
    <w:rsid w:val="00021878"/>
    <w:rsid w:val="00021C41"/>
    <w:rsid w:val="00021D3F"/>
    <w:rsid w:val="00022088"/>
    <w:rsid w:val="000220F5"/>
    <w:rsid w:val="00022164"/>
    <w:rsid w:val="00022778"/>
    <w:rsid w:val="00022ACA"/>
    <w:rsid w:val="00022D2B"/>
    <w:rsid w:val="00022D2F"/>
    <w:rsid w:val="00022E74"/>
    <w:rsid w:val="00022F2A"/>
    <w:rsid w:val="00023442"/>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4F5F"/>
    <w:rsid w:val="0002535C"/>
    <w:rsid w:val="000253FE"/>
    <w:rsid w:val="00025554"/>
    <w:rsid w:val="00025A6A"/>
    <w:rsid w:val="00025C6A"/>
    <w:rsid w:val="0002655C"/>
    <w:rsid w:val="000267B0"/>
    <w:rsid w:val="00026902"/>
    <w:rsid w:val="000269AE"/>
    <w:rsid w:val="00026F02"/>
    <w:rsid w:val="00027114"/>
    <w:rsid w:val="0002788B"/>
    <w:rsid w:val="00027A72"/>
    <w:rsid w:val="00030616"/>
    <w:rsid w:val="0003062C"/>
    <w:rsid w:val="00030757"/>
    <w:rsid w:val="00030BB2"/>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1C"/>
    <w:rsid w:val="000354EB"/>
    <w:rsid w:val="0003558B"/>
    <w:rsid w:val="0003573B"/>
    <w:rsid w:val="0003592D"/>
    <w:rsid w:val="00035B2D"/>
    <w:rsid w:val="00035C35"/>
    <w:rsid w:val="00035EE8"/>
    <w:rsid w:val="0003626D"/>
    <w:rsid w:val="0003636C"/>
    <w:rsid w:val="000364BD"/>
    <w:rsid w:val="00036625"/>
    <w:rsid w:val="00036632"/>
    <w:rsid w:val="00036888"/>
    <w:rsid w:val="000368C3"/>
    <w:rsid w:val="00036976"/>
    <w:rsid w:val="00036B80"/>
    <w:rsid w:val="00036DC2"/>
    <w:rsid w:val="00037145"/>
    <w:rsid w:val="0003727E"/>
    <w:rsid w:val="00037BD4"/>
    <w:rsid w:val="00037C7D"/>
    <w:rsid w:val="00040177"/>
    <w:rsid w:val="0004026A"/>
    <w:rsid w:val="00040332"/>
    <w:rsid w:val="00040724"/>
    <w:rsid w:val="00041688"/>
    <w:rsid w:val="00041C0B"/>
    <w:rsid w:val="00041E31"/>
    <w:rsid w:val="00041E53"/>
    <w:rsid w:val="0004230A"/>
    <w:rsid w:val="00042694"/>
    <w:rsid w:val="000426B3"/>
    <w:rsid w:val="00042892"/>
    <w:rsid w:val="00042A19"/>
    <w:rsid w:val="00042E0E"/>
    <w:rsid w:val="000430AB"/>
    <w:rsid w:val="00043190"/>
    <w:rsid w:val="00043586"/>
    <w:rsid w:val="00043827"/>
    <w:rsid w:val="000438A6"/>
    <w:rsid w:val="0004410E"/>
    <w:rsid w:val="00044114"/>
    <w:rsid w:val="00044323"/>
    <w:rsid w:val="000447F7"/>
    <w:rsid w:val="0004489E"/>
    <w:rsid w:val="000448E8"/>
    <w:rsid w:val="00044CD1"/>
    <w:rsid w:val="00045122"/>
    <w:rsid w:val="000454DC"/>
    <w:rsid w:val="000458C7"/>
    <w:rsid w:val="00045B0F"/>
    <w:rsid w:val="00045BD0"/>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986"/>
    <w:rsid w:val="000509C2"/>
    <w:rsid w:val="00050A42"/>
    <w:rsid w:val="00050BBA"/>
    <w:rsid w:val="00050D32"/>
    <w:rsid w:val="000511A8"/>
    <w:rsid w:val="0005143B"/>
    <w:rsid w:val="0005157C"/>
    <w:rsid w:val="00051593"/>
    <w:rsid w:val="00051C9C"/>
    <w:rsid w:val="000520F3"/>
    <w:rsid w:val="00052403"/>
    <w:rsid w:val="00052556"/>
    <w:rsid w:val="000526D3"/>
    <w:rsid w:val="00052715"/>
    <w:rsid w:val="000529C4"/>
    <w:rsid w:val="00052D3C"/>
    <w:rsid w:val="00052DE8"/>
    <w:rsid w:val="00052E6C"/>
    <w:rsid w:val="00053088"/>
    <w:rsid w:val="000536F6"/>
    <w:rsid w:val="00053931"/>
    <w:rsid w:val="00054138"/>
    <w:rsid w:val="00054692"/>
    <w:rsid w:val="00054CE6"/>
    <w:rsid w:val="00054FC3"/>
    <w:rsid w:val="0005503B"/>
    <w:rsid w:val="00055445"/>
    <w:rsid w:val="0005567A"/>
    <w:rsid w:val="00055903"/>
    <w:rsid w:val="00055ACE"/>
    <w:rsid w:val="00055B11"/>
    <w:rsid w:val="00055F18"/>
    <w:rsid w:val="00055F63"/>
    <w:rsid w:val="00056123"/>
    <w:rsid w:val="000569C6"/>
    <w:rsid w:val="00056D13"/>
    <w:rsid w:val="00056E41"/>
    <w:rsid w:val="00056F73"/>
    <w:rsid w:val="00056F91"/>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26B"/>
    <w:rsid w:val="00062CBE"/>
    <w:rsid w:val="00062E9D"/>
    <w:rsid w:val="000633E9"/>
    <w:rsid w:val="0006353F"/>
    <w:rsid w:val="00063617"/>
    <w:rsid w:val="0006364F"/>
    <w:rsid w:val="00064095"/>
    <w:rsid w:val="000640A4"/>
    <w:rsid w:val="000644B5"/>
    <w:rsid w:val="000646F0"/>
    <w:rsid w:val="00064867"/>
    <w:rsid w:val="00064934"/>
    <w:rsid w:val="000649D7"/>
    <w:rsid w:val="00064A80"/>
    <w:rsid w:val="00064C3A"/>
    <w:rsid w:val="00064D21"/>
    <w:rsid w:val="00065D92"/>
    <w:rsid w:val="000663B7"/>
    <w:rsid w:val="000664A1"/>
    <w:rsid w:val="000664FB"/>
    <w:rsid w:val="00066558"/>
    <w:rsid w:val="00066564"/>
    <w:rsid w:val="00066A50"/>
    <w:rsid w:val="00066BCF"/>
    <w:rsid w:val="00066C80"/>
    <w:rsid w:val="00066D35"/>
    <w:rsid w:val="00066E76"/>
    <w:rsid w:val="00066F0F"/>
    <w:rsid w:val="000670DC"/>
    <w:rsid w:val="00067886"/>
    <w:rsid w:val="00067C00"/>
    <w:rsid w:val="00067F25"/>
    <w:rsid w:val="00070090"/>
    <w:rsid w:val="000702B1"/>
    <w:rsid w:val="000705CC"/>
    <w:rsid w:val="00070652"/>
    <w:rsid w:val="000707C2"/>
    <w:rsid w:val="00070D15"/>
    <w:rsid w:val="00070E5A"/>
    <w:rsid w:val="00070FBA"/>
    <w:rsid w:val="000710E6"/>
    <w:rsid w:val="00071421"/>
    <w:rsid w:val="000716B7"/>
    <w:rsid w:val="00071A08"/>
    <w:rsid w:val="00071BBE"/>
    <w:rsid w:val="000721B7"/>
    <w:rsid w:val="000721F6"/>
    <w:rsid w:val="00072279"/>
    <w:rsid w:val="00072540"/>
    <w:rsid w:val="00072723"/>
    <w:rsid w:val="00072C7D"/>
    <w:rsid w:val="00073100"/>
    <w:rsid w:val="00073519"/>
    <w:rsid w:val="0007369B"/>
    <w:rsid w:val="00073852"/>
    <w:rsid w:val="00073A96"/>
    <w:rsid w:val="00073C3B"/>
    <w:rsid w:val="00073F03"/>
    <w:rsid w:val="000747DB"/>
    <w:rsid w:val="00074A38"/>
    <w:rsid w:val="00074A97"/>
    <w:rsid w:val="000758D7"/>
    <w:rsid w:val="000758E5"/>
    <w:rsid w:val="0007596B"/>
    <w:rsid w:val="0007599B"/>
    <w:rsid w:val="000759B1"/>
    <w:rsid w:val="00076391"/>
    <w:rsid w:val="0007643B"/>
    <w:rsid w:val="000769EA"/>
    <w:rsid w:val="00076A98"/>
    <w:rsid w:val="00076E70"/>
    <w:rsid w:val="000770C3"/>
    <w:rsid w:val="000775B8"/>
    <w:rsid w:val="00077647"/>
    <w:rsid w:val="00077788"/>
    <w:rsid w:val="000778C6"/>
    <w:rsid w:val="00077B71"/>
    <w:rsid w:val="00080BE2"/>
    <w:rsid w:val="00080FC2"/>
    <w:rsid w:val="00081244"/>
    <w:rsid w:val="00081971"/>
    <w:rsid w:val="00081C36"/>
    <w:rsid w:val="0008214D"/>
    <w:rsid w:val="000824AF"/>
    <w:rsid w:val="000824C2"/>
    <w:rsid w:val="00082620"/>
    <w:rsid w:val="0008307B"/>
    <w:rsid w:val="00083161"/>
    <w:rsid w:val="00083355"/>
    <w:rsid w:val="0008346F"/>
    <w:rsid w:val="0008378B"/>
    <w:rsid w:val="00083CE1"/>
    <w:rsid w:val="00083D4E"/>
    <w:rsid w:val="00083FCB"/>
    <w:rsid w:val="00084081"/>
    <w:rsid w:val="000841CD"/>
    <w:rsid w:val="000842B1"/>
    <w:rsid w:val="000845A5"/>
    <w:rsid w:val="000845A6"/>
    <w:rsid w:val="000846EF"/>
    <w:rsid w:val="000847CB"/>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543"/>
    <w:rsid w:val="0009094F"/>
    <w:rsid w:val="00090AC0"/>
    <w:rsid w:val="00090F27"/>
    <w:rsid w:val="00091140"/>
    <w:rsid w:val="00092121"/>
    <w:rsid w:val="000922FE"/>
    <w:rsid w:val="00092984"/>
    <w:rsid w:val="00092AB5"/>
    <w:rsid w:val="00092CF9"/>
    <w:rsid w:val="00092DD1"/>
    <w:rsid w:val="00092E96"/>
    <w:rsid w:val="000933AC"/>
    <w:rsid w:val="000937CF"/>
    <w:rsid w:val="00093B33"/>
    <w:rsid w:val="00094015"/>
    <w:rsid w:val="0009404E"/>
    <w:rsid w:val="000940E3"/>
    <w:rsid w:val="0009438F"/>
    <w:rsid w:val="00094466"/>
    <w:rsid w:val="00094D1E"/>
    <w:rsid w:val="00094EFC"/>
    <w:rsid w:val="00094F8D"/>
    <w:rsid w:val="00095686"/>
    <w:rsid w:val="00095981"/>
    <w:rsid w:val="000960A7"/>
    <w:rsid w:val="000960BD"/>
    <w:rsid w:val="000962ED"/>
    <w:rsid w:val="0009649D"/>
    <w:rsid w:val="00096619"/>
    <w:rsid w:val="00096926"/>
    <w:rsid w:val="0009784A"/>
    <w:rsid w:val="00097CE9"/>
    <w:rsid w:val="00097EF9"/>
    <w:rsid w:val="000A03C0"/>
    <w:rsid w:val="000A046E"/>
    <w:rsid w:val="000A0DA9"/>
    <w:rsid w:val="000A1155"/>
    <w:rsid w:val="000A1176"/>
    <w:rsid w:val="000A158B"/>
    <w:rsid w:val="000A19FE"/>
    <w:rsid w:val="000A2168"/>
    <w:rsid w:val="000A217D"/>
    <w:rsid w:val="000A2D69"/>
    <w:rsid w:val="000A2E87"/>
    <w:rsid w:val="000A2FE0"/>
    <w:rsid w:val="000A3533"/>
    <w:rsid w:val="000A3550"/>
    <w:rsid w:val="000A3A0B"/>
    <w:rsid w:val="000A41C4"/>
    <w:rsid w:val="000A484E"/>
    <w:rsid w:val="000A491D"/>
    <w:rsid w:val="000A495B"/>
    <w:rsid w:val="000A4FC8"/>
    <w:rsid w:val="000A5034"/>
    <w:rsid w:val="000A5112"/>
    <w:rsid w:val="000A5517"/>
    <w:rsid w:val="000A59AA"/>
    <w:rsid w:val="000A619B"/>
    <w:rsid w:val="000A6217"/>
    <w:rsid w:val="000A689A"/>
    <w:rsid w:val="000A6E3A"/>
    <w:rsid w:val="000A744F"/>
    <w:rsid w:val="000A79F8"/>
    <w:rsid w:val="000A7A37"/>
    <w:rsid w:val="000B0172"/>
    <w:rsid w:val="000B0255"/>
    <w:rsid w:val="000B040D"/>
    <w:rsid w:val="000B0448"/>
    <w:rsid w:val="000B0756"/>
    <w:rsid w:val="000B07C5"/>
    <w:rsid w:val="000B0C78"/>
    <w:rsid w:val="000B0FC2"/>
    <w:rsid w:val="000B11C5"/>
    <w:rsid w:val="000B19FF"/>
    <w:rsid w:val="000B1CF4"/>
    <w:rsid w:val="000B1D32"/>
    <w:rsid w:val="000B1F51"/>
    <w:rsid w:val="000B1FBE"/>
    <w:rsid w:val="000B20A6"/>
    <w:rsid w:val="000B20B3"/>
    <w:rsid w:val="000B228D"/>
    <w:rsid w:val="000B237B"/>
    <w:rsid w:val="000B27A4"/>
    <w:rsid w:val="000B355C"/>
    <w:rsid w:val="000B36D2"/>
    <w:rsid w:val="000B38DC"/>
    <w:rsid w:val="000B390F"/>
    <w:rsid w:val="000B3DE3"/>
    <w:rsid w:val="000B4018"/>
    <w:rsid w:val="000B4062"/>
    <w:rsid w:val="000B44E3"/>
    <w:rsid w:val="000B472F"/>
    <w:rsid w:val="000B49F4"/>
    <w:rsid w:val="000B4A38"/>
    <w:rsid w:val="000B4CDF"/>
    <w:rsid w:val="000B512F"/>
    <w:rsid w:val="000B5570"/>
    <w:rsid w:val="000B568D"/>
    <w:rsid w:val="000B665B"/>
    <w:rsid w:val="000B67FA"/>
    <w:rsid w:val="000B6978"/>
    <w:rsid w:val="000B698E"/>
    <w:rsid w:val="000B6AB6"/>
    <w:rsid w:val="000B6F4C"/>
    <w:rsid w:val="000B706F"/>
    <w:rsid w:val="000B72AB"/>
    <w:rsid w:val="000B76E7"/>
    <w:rsid w:val="000C035C"/>
    <w:rsid w:val="000C04A6"/>
    <w:rsid w:val="000C06EA"/>
    <w:rsid w:val="000C079A"/>
    <w:rsid w:val="000C09C9"/>
    <w:rsid w:val="000C0ED2"/>
    <w:rsid w:val="000C0FB6"/>
    <w:rsid w:val="000C124F"/>
    <w:rsid w:val="000C132C"/>
    <w:rsid w:val="000C13E3"/>
    <w:rsid w:val="000C1803"/>
    <w:rsid w:val="000C1826"/>
    <w:rsid w:val="000C192B"/>
    <w:rsid w:val="000C1BE7"/>
    <w:rsid w:val="000C1DEB"/>
    <w:rsid w:val="000C1FB2"/>
    <w:rsid w:val="000C20AD"/>
    <w:rsid w:val="000C23A1"/>
    <w:rsid w:val="000C278A"/>
    <w:rsid w:val="000C28B4"/>
    <w:rsid w:val="000C2B7C"/>
    <w:rsid w:val="000C3421"/>
    <w:rsid w:val="000C3662"/>
    <w:rsid w:val="000C36E8"/>
    <w:rsid w:val="000C3CA8"/>
    <w:rsid w:val="000C41AA"/>
    <w:rsid w:val="000C44AA"/>
    <w:rsid w:val="000C4564"/>
    <w:rsid w:val="000C4738"/>
    <w:rsid w:val="000C4D29"/>
    <w:rsid w:val="000C514E"/>
    <w:rsid w:val="000C5230"/>
    <w:rsid w:val="000C572C"/>
    <w:rsid w:val="000C57AA"/>
    <w:rsid w:val="000C5AF3"/>
    <w:rsid w:val="000C5D84"/>
    <w:rsid w:val="000C5E4C"/>
    <w:rsid w:val="000C6418"/>
    <w:rsid w:val="000C654C"/>
    <w:rsid w:val="000C6A4B"/>
    <w:rsid w:val="000C6AE6"/>
    <w:rsid w:val="000C6C73"/>
    <w:rsid w:val="000C7239"/>
    <w:rsid w:val="000C731A"/>
    <w:rsid w:val="000C7498"/>
    <w:rsid w:val="000C7CBE"/>
    <w:rsid w:val="000D029D"/>
    <w:rsid w:val="000D0363"/>
    <w:rsid w:val="000D03BA"/>
    <w:rsid w:val="000D078D"/>
    <w:rsid w:val="000D0A48"/>
    <w:rsid w:val="000D0B43"/>
    <w:rsid w:val="000D0B8A"/>
    <w:rsid w:val="000D0BFB"/>
    <w:rsid w:val="000D1449"/>
    <w:rsid w:val="000D14EF"/>
    <w:rsid w:val="000D1909"/>
    <w:rsid w:val="000D1B89"/>
    <w:rsid w:val="000D2174"/>
    <w:rsid w:val="000D21A9"/>
    <w:rsid w:val="000D21B2"/>
    <w:rsid w:val="000D29A8"/>
    <w:rsid w:val="000D2AAF"/>
    <w:rsid w:val="000D2BB7"/>
    <w:rsid w:val="000D2EFB"/>
    <w:rsid w:val="000D2F7C"/>
    <w:rsid w:val="000D3290"/>
    <w:rsid w:val="000D3473"/>
    <w:rsid w:val="000D364B"/>
    <w:rsid w:val="000D3667"/>
    <w:rsid w:val="000D38C1"/>
    <w:rsid w:val="000D3C71"/>
    <w:rsid w:val="000D3EFA"/>
    <w:rsid w:val="000D41A3"/>
    <w:rsid w:val="000D434E"/>
    <w:rsid w:val="000D4411"/>
    <w:rsid w:val="000D44AC"/>
    <w:rsid w:val="000D454D"/>
    <w:rsid w:val="000D457B"/>
    <w:rsid w:val="000D4B80"/>
    <w:rsid w:val="000D5034"/>
    <w:rsid w:val="000D58BA"/>
    <w:rsid w:val="000D5D1B"/>
    <w:rsid w:val="000D5EA9"/>
    <w:rsid w:val="000D5F4A"/>
    <w:rsid w:val="000D5F71"/>
    <w:rsid w:val="000D5F85"/>
    <w:rsid w:val="000D5FAA"/>
    <w:rsid w:val="000D6244"/>
    <w:rsid w:val="000D6556"/>
    <w:rsid w:val="000D66C4"/>
    <w:rsid w:val="000D6706"/>
    <w:rsid w:val="000D69BF"/>
    <w:rsid w:val="000D6D8F"/>
    <w:rsid w:val="000D7358"/>
    <w:rsid w:val="000D744E"/>
    <w:rsid w:val="000D7635"/>
    <w:rsid w:val="000D7A00"/>
    <w:rsid w:val="000D7F0C"/>
    <w:rsid w:val="000E03EE"/>
    <w:rsid w:val="000E1090"/>
    <w:rsid w:val="000E1D02"/>
    <w:rsid w:val="000E1FF1"/>
    <w:rsid w:val="000E25B1"/>
    <w:rsid w:val="000E2698"/>
    <w:rsid w:val="000E277D"/>
    <w:rsid w:val="000E27F6"/>
    <w:rsid w:val="000E2CFC"/>
    <w:rsid w:val="000E316B"/>
    <w:rsid w:val="000E3388"/>
    <w:rsid w:val="000E378E"/>
    <w:rsid w:val="000E4076"/>
    <w:rsid w:val="000E4291"/>
    <w:rsid w:val="000E4D41"/>
    <w:rsid w:val="000E4F12"/>
    <w:rsid w:val="000E545D"/>
    <w:rsid w:val="000E5586"/>
    <w:rsid w:val="000E569C"/>
    <w:rsid w:val="000E5947"/>
    <w:rsid w:val="000E5A4B"/>
    <w:rsid w:val="000E5B94"/>
    <w:rsid w:val="000E5B98"/>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E7C9D"/>
    <w:rsid w:val="000E7D2A"/>
    <w:rsid w:val="000F0702"/>
    <w:rsid w:val="000F087E"/>
    <w:rsid w:val="000F08B8"/>
    <w:rsid w:val="000F0B98"/>
    <w:rsid w:val="000F0C24"/>
    <w:rsid w:val="000F0E72"/>
    <w:rsid w:val="000F12DC"/>
    <w:rsid w:val="000F1303"/>
    <w:rsid w:val="000F136E"/>
    <w:rsid w:val="000F16B4"/>
    <w:rsid w:val="000F18F9"/>
    <w:rsid w:val="000F1AAA"/>
    <w:rsid w:val="000F1B38"/>
    <w:rsid w:val="000F1DD7"/>
    <w:rsid w:val="000F1F62"/>
    <w:rsid w:val="000F2415"/>
    <w:rsid w:val="000F2631"/>
    <w:rsid w:val="000F2D72"/>
    <w:rsid w:val="000F3328"/>
    <w:rsid w:val="000F3410"/>
    <w:rsid w:val="000F3CB7"/>
    <w:rsid w:val="000F3F14"/>
    <w:rsid w:val="000F4257"/>
    <w:rsid w:val="000F4472"/>
    <w:rsid w:val="000F4730"/>
    <w:rsid w:val="000F530A"/>
    <w:rsid w:val="000F5934"/>
    <w:rsid w:val="000F5CF3"/>
    <w:rsid w:val="000F66B0"/>
    <w:rsid w:val="000F6EEE"/>
    <w:rsid w:val="000F6EF8"/>
    <w:rsid w:val="000F7188"/>
    <w:rsid w:val="000F759A"/>
    <w:rsid w:val="000F75F9"/>
    <w:rsid w:val="000F7966"/>
    <w:rsid w:val="000F7F1D"/>
    <w:rsid w:val="00100192"/>
    <w:rsid w:val="001001FF"/>
    <w:rsid w:val="00100B07"/>
    <w:rsid w:val="001010B6"/>
    <w:rsid w:val="00101491"/>
    <w:rsid w:val="00101679"/>
    <w:rsid w:val="00101803"/>
    <w:rsid w:val="001018DD"/>
    <w:rsid w:val="00101BB0"/>
    <w:rsid w:val="00101D80"/>
    <w:rsid w:val="00102030"/>
    <w:rsid w:val="00102094"/>
    <w:rsid w:val="001020F8"/>
    <w:rsid w:val="0010235B"/>
    <w:rsid w:val="001027E2"/>
    <w:rsid w:val="001029F2"/>
    <w:rsid w:val="00102F7C"/>
    <w:rsid w:val="00103097"/>
    <w:rsid w:val="00103342"/>
    <w:rsid w:val="0010360A"/>
    <w:rsid w:val="00103617"/>
    <w:rsid w:val="00103BD0"/>
    <w:rsid w:val="00103F72"/>
    <w:rsid w:val="00104140"/>
    <w:rsid w:val="00104158"/>
    <w:rsid w:val="0010415F"/>
    <w:rsid w:val="00104774"/>
    <w:rsid w:val="001048A3"/>
    <w:rsid w:val="00104949"/>
    <w:rsid w:val="0010496F"/>
    <w:rsid w:val="00104A57"/>
    <w:rsid w:val="00104BBA"/>
    <w:rsid w:val="00105078"/>
    <w:rsid w:val="001050B9"/>
    <w:rsid w:val="00105582"/>
    <w:rsid w:val="00105816"/>
    <w:rsid w:val="00105944"/>
    <w:rsid w:val="00105AE0"/>
    <w:rsid w:val="001064F6"/>
    <w:rsid w:val="001065F2"/>
    <w:rsid w:val="00106CB6"/>
    <w:rsid w:val="00106F42"/>
    <w:rsid w:val="001073D1"/>
    <w:rsid w:val="00107571"/>
    <w:rsid w:val="00107C2C"/>
    <w:rsid w:val="00107CB3"/>
    <w:rsid w:val="0011029C"/>
    <w:rsid w:val="00110724"/>
    <w:rsid w:val="00110EAA"/>
    <w:rsid w:val="00110F03"/>
    <w:rsid w:val="001113FB"/>
    <w:rsid w:val="001115F1"/>
    <w:rsid w:val="001116B9"/>
    <w:rsid w:val="00111AFF"/>
    <w:rsid w:val="0011216A"/>
    <w:rsid w:val="0011225F"/>
    <w:rsid w:val="001124C4"/>
    <w:rsid w:val="0011273B"/>
    <w:rsid w:val="00112A17"/>
    <w:rsid w:val="00112D33"/>
    <w:rsid w:val="00113098"/>
    <w:rsid w:val="001134A8"/>
    <w:rsid w:val="001134E5"/>
    <w:rsid w:val="00114247"/>
    <w:rsid w:val="00114265"/>
    <w:rsid w:val="0011449E"/>
    <w:rsid w:val="00114A48"/>
    <w:rsid w:val="00114CFE"/>
    <w:rsid w:val="00115015"/>
    <w:rsid w:val="001152DC"/>
    <w:rsid w:val="00115381"/>
    <w:rsid w:val="001153C2"/>
    <w:rsid w:val="001153FD"/>
    <w:rsid w:val="001154A3"/>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C00"/>
    <w:rsid w:val="00117DC9"/>
    <w:rsid w:val="00120065"/>
    <w:rsid w:val="001206A8"/>
    <w:rsid w:val="00120763"/>
    <w:rsid w:val="00120B66"/>
    <w:rsid w:val="00120EC7"/>
    <w:rsid w:val="0012136E"/>
    <w:rsid w:val="00121710"/>
    <w:rsid w:val="00121C6A"/>
    <w:rsid w:val="00121DBF"/>
    <w:rsid w:val="00121E2C"/>
    <w:rsid w:val="00122026"/>
    <w:rsid w:val="001220F4"/>
    <w:rsid w:val="001224BD"/>
    <w:rsid w:val="00122BFB"/>
    <w:rsid w:val="00122D60"/>
    <w:rsid w:val="00122FBD"/>
    <w:rsid w:val="00123A81"/>
    <w:rsid w:val="00123BEA"/>
    <w:rsid w:val="00124488"/>
    <w:rsid w:val="001246BC"/>
    <w:rsid w:val="00124B7D"/>
    <w:rsid w:val="00124E30"/>
    <w:rsid w:val="001252CD"/>
    <w:rsid w:val="0012592B"/>
    <w:rsid w:val="00125D30"/>
    <w:rsid w:val="00125FAE"/>
    <w:rsid w:val="00125FBC"/>
    <w:rsid w:val="0012647B"/>
    <w:rsid w:val="00126810"/>
    <w:rsid w:val="00126A54"/>
    <w:rsid w:val="00126BC7"/>
    <w:rsid w:val="00126E13"/>
    <w:rsid w:val="00126E6E"/>
    <w:rsid w:val="0012706B"/>
    <w:rsid w:val="0012712C"/>
    <w:rsid w:val="001278B8"/>
    <w:rsid w:val="00127CF2"/>
    <w:rsid w:val="00127D82"/>
    <w:rsid w:val="00127E96"/>
    <w:rsid w:val="001301C1"/>
    <w:rsid w:val="0013096A"/>
    <w:rsid w:val="00130BA1"/>
    <w:rsid w:val="00130DCD"/>
    <w:rsid w:val="00131198"/>
    <w:rsid w:val="00131709"/>
    <w:rsid w:val="001318A1"/>
    <w:rsid w:val="00131E9A"/>
    <w:rsid w:val="00131FFC"/>
    <w:rsid w:val="00132E00"/>
    <w:rsid w:val="001333CA"/>
    <w:rsid w:val="00133734"/>
    <w:rsid w:val="00134192"/>
    <w:rsid w:val="001342D1"/>
    <w:rsid w:val="001345E5"/>
    <w:rsid w:val="00134884"/>
    <w:rsid w:val="00134B74"/>
    <w:rsid w:val="00134C59"/>
    <w:rsid w:val="00134CBE"/>
    <w:rsid w:val="00134E77"/>
    <w:rsid w:val="00134F25"/>
    <w:rsid w:val="0013563C"/>
    <w:rsid w:val="00135901"/>
    <w:rsid w:val="001359F6"/>
    <w:rsid w:val="001360F6"/>
    <w:rsid w:val="00136B0C"/>
    <w:rsid w:val="00136D1F"/>
    <w:rsid w:val="00137240"/>
    <w:rsid w:val="0013725A"/>
    <w:rsid w:val="0013725C"/>
    <w:rsid w:val="001372FE"/>
    <w:rsid w:val="00137473"/>
    <w:rsid w:val="00137D73"/>
    <w:rsid w:val="00137F41"/>
    <w:rsid w:val="00140B07"/>
    <w:rsid w:val="00140F55"/>
    <w:rsid w:val="0014119C"/>
    <w:rsid w:val="001411E2"/>
    <w:rsid w:val="0014139D"/>
    <w:rsid w:val="001415C8"/>
    <w:rsid w:val="001415DF"/>
    <w:rsid w:val="00141C56"/>
    <w:rsid w:val="00142421"/>
    <w:rsid w:val="001427B4"/>
    <w:rsid w:val="001435A2"/>
    <w:rsid w:val="00143EB5"/>
    <w:rsid w:val="00143ED2"/>
    <w:rsid w:val="001440AE"/>
    <w:rsid w:val="001441CA"/>
    <w:rsid w:val="001443C2"/>
    <w:rsid w:val="00144734"/>
    <w:rsid w:val="00144A85"/>
    <w:rsid w:val="00144B86"/>
    <w:rsid w:val="00145512"/>
    <w:rsid w:val="001456D4"/>
    <w:rsid w:val="0014576C"/>
    <w:rsid w:val="00145D0C"/>
    <w:rsid w:val="00145D90"/>
    <w:rsid w:val="00145F17"/>
    <w:rsid w:val="00145FCC"/>
    <w:rsid w:val="001463B7"/>
    <w:rsid w:val="001464BB"/>
    <w:rsid w:val="00146825"/>
    <w:rsid w:val="00146DAB"/>
    <w:rsid w:val="00146F54"/>
    <w:rsid w:val="00147304"/>
    <w:rsid w:val="0014738C"/>
    <w:rsid w:val="001474CE"/>
    <w:rsid w:val="001478B3"/>
    <w:rsid w:val="001479C8"/>
    <w:rsid w:val="00147ADB"/>
    <w:rsid w:val="00147F1A"/>
    <w:rsid w:val="00150141"/>
    <w:rsid w:val="00150284"/>
    <w:rsid w:val="0015039D"/>
    <w:rsid w:val="00150814"/>
    <w:rsid w:val="001509D7"/>
    <w:rsid w:val="00150AA9"/>
    <w:rsid w:val="0015147C"/>
    <w:rsid w:val="00151A7F"/>
    <w:rsid w:val="00151B36"/>
    <w:rsid w:val="00151CF9"/>
    <w:rsid w:val="00152186"/>
    <w:rsid w:val="001526AF"/>
    <w:rsid w:val="00152A2A"/>
    <w:rsid w:val="0015300E"/>
    <w:rsid w:val="0015351C"/>
    <w:rsid w:val="001535D2"/>
    <w:rsid w:val="00153627"/>
    <w:rsid w:val="00153829"/>
    <w:rsid w:val="00153851"/>
    <w:rsid w:val="00153C3E"/>
    <w:rsid w:val="001541A0"/>
    <w:rsid w:val="001544D9"/>
    <w:rsid w:val="0015490D"/>
    <w:rsid w:val="0015494A"/>
    <w:rsid w:val="00154B9F"/>
    <w:rsid w:val="00154F2E"/>
    <w:rsid w:val="00154FF9"/>
    <w:rsid w:val="001550A0"/>
    <w:rsid w:val="00155241"/>
    <w:rsid w:val="00155516"/>
    <w:rsid w:val="001556A1"/>
    <w:rsid w:val="00155788"/>
    <w:rsid w:val="00155EF5"/>
    <w:rsid w:val="001563D8"/>
    <w:rsid w:val="00156A8E"/>
    <w:rsid w:val="00156E49"/>
    <w:rsid w:val="00157082"/>
    <w:rsid w:val="0015772C"/>
    <w:rsid w:val="0015773A"/>
    <w:rsid w:val="00157909"/>
    <w:rsid w:val="00157BF7"/>
    <w:rsid w:val="00157D75"/>
    <w:rsid w:val="00160234"/>
    <w:rsid w:val="0016046A"/>
    <w:rsid w:val="0016061D"/>
    <w:rsid w:val="00160A67"/>
    <w:rsid w:val="00160AD2"/>
    <w:rsid w:val="00160B4C"/>
    <w:rsid w:val="00160D0B"/>
    <w:rsid w:val="0016131A"/>
    <w:rsid w:val="00161521"/>
    <w:rsid w:val="001615A0"/>
    <w:rsid w:val="00161724"/>
    <w:rsid w:val="00161CC4"/>
    <w:rsid w:val="00161D35"/>
    <w:rsid w:val="00161E5F"/>
    <w:rsid w:val="00161EC3"/>
    <w:rsid w:val="00161F9F"/>
    <w:rsid w:val="001623D4"/>
    <w:rsid w:val="001623FE"/>
    <w:rsid w:val="001624AE"/>
    <w:rsid w:val="0016251F"/>
    <w:rsid w:val="0016283B"/>
    <w:rsid w:val="00162F55"/>
    <w:rsid w:val="001633A0"/>
    <w:rsid w:val="00163548"/>
    <w:rsid w:val="0016386E"/>
    <w:rsid w:val="00163A06"/>
    <w:rsid w:val="00163D7B"/>
    <w:rsid w:val="00163ED1"/>
    <w:rsid w:val="00163FC8"/>
    <w:rsid w:val="00164174"/>
    <w:rsid w:val="00164829"/>
    <w:rsid w:val="00164AB4"/>
    <w:rsid w:val="00164D51"/>
    <w:rsid w:val="00164E4B"/>
    <w:rsid w:val="00164E85"/>
    <w:rsid w:val="0016512F"/>
    <w:rsid w:val="00165A28"/>
    <w:rsid w:val="00165ACA"/>
    <w:rsid w:val="00165F42"/>
    <w:rsid w:val="00165F94"/>
    <w:rsid w:val="00166342"/>
    <w:rsid w:val="0016634B"/>
    <w:rsid w:val="00166513"/>
    <w:rsid w:val="00166B5E"/>
    <w:rsid w:val="00166FC4"/>
    <w:rsid w:val="00167209"/>
    <w:rsid w:val="00167265"/>
    <w:rsid w:val="001674BD"/>
    <w:rsid w:val="00167664"/>
    <w:rsid w:val="00167686"/>
    <w:rsid w:val="0016769B"/>
    <w:rsid w:val="00167898"/>
    <w:rsid w:val="001678B5"/>
    <w:rsid w:val="00167BE2"/>
    <w:rsid w:val="00167EF3"/>
    <w:rsid w:val="001704F9"/>
    <w:rsid w:val="00170846"/>
    <w:rsid w:val="00170AD2"/>
    <w:rsid w:val="00170E02"/>
    <w:rsid w:val="00170E1F"/>
    <w:rsid w:val="00170EA8"/>
    <w:rsid w:val="00171291"/>
    <w:rsid w:val="0017176A"/>
    <w:rsid w:val="001718D0"/>
    <w:rsid w:val="001726BF"/>
    <w:rsid w:val="00172BC9"/>
    <w:rsid w:val="001735D2"/>
    <w:rsid w:val="001737F4"/>
    <w:rsid w:val="00173873"/>
    <w:rsid w:val="001738C4"/>
    <w:rsid w:val="00173E65"/>
    <w:rsid w:val="001741C4"/>
    <w:rsid w:val="001742E9"/>
    <w:rsid w:val="00174ECD"/>
    <w:rsid w:val="00175223"/>
    <w:rsid w:val="00175294"/>
    <w:rsid w:val="001759D6"/>
    <w:rsid w:val="00175AA1"/>
    <w:rsid w:val="00175B7B"/>
    <w:rsid w:val="00175EC7"/>
    <w:rsid w:val="00176052"/>
    <w:rsid w:val="00176E17"/>
    <w:rsid w:val="00176F7E"/>
    <w:rsid w:val="00177036"/>
    <w:rsid w:val="00177117"/>
    <w:rsid w:val="0017732A"/>
    <w:rsid w:val="00177835"/>
    <w:rsid w:val="00177ABE"/>
    <w:rsid w:val="00177F49"/>
    <w:rsid w:val="001802C3"/>
    <w:rsid w:val="001806A0"/>
    <w:rsid w:val="00180715"/>
    <w:rsid w:val="00180C47"/>
    <w:rsid w:val="001810AB"/>
    <w:rsid w:val="001813A9"/>
    <w:rsid w:val="00181555"/>
    <w:rsid w:val="0018161D"/>
    <w:rsid w:val="001819C4"/>
    <w:rsid w:val="00181A86"/>
    <w:rsid w:val="00182105"/>
    <w:rsid w:val="0018212E"/>
    <w:rsid w:val="001822A2"/>
    <w:rsid w:val="00182427"/>
    <w:rsid w:val="0018265A"/>
    <w:rsid w:val="00182869"/>
    <w:rsid w:val="00182C39"/>
    <w:rsid w:val="00182FA1"/>
    <w:rsid w:val="001833DD"/>
    <w:rsid w:val="0018357F"/>
    <w:rsid w:val="001837A7"/>
    <w:rsid w:val="0018398A"/>
    <w:rsid w:val="00183BAF"/>
    <w:rsid w:val="00183CB3"/>
    <w:rsid w:val="00183CD8"/>
    <w:rsid w:val="00183D00"/>
    <w:rsid w:val="00183F70"/>
    <w:rsid w:val="001843CC"/>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87ABB"/>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14C"/>
    <w:rsid w:val="00193A0B"/>
    <w:rsid w:val="00193DF0"/>
    <w:rsid w:val="00193FFA"/>
    <w:rsid w:val="0019465C"/>
    <w:rsid w:val="001949AC"/>
    <w:rsid w:val="00194AFC"/>
    <w:rsid w:val="00194E51"/>
    <w:rsid w:val="001953ED"/>
    <w:rsid w:val="0019546A"/>
    <w:rsid w:val="00195506"/>
    <w:rsid w:val="001956F3"/>
    <w:rsid w:val="001957AD"/>
    <w:rsid w:val="00195A7D"/>
    <w:rsid w:val="00196827"/>
    <w:rsid w:val="00196D8D"/>
    <w:rsid w:val="00196E40"/>
    <w:rsid w:val="001970C5"/>
    <w:rsid w:val="0019721A"/>
    <w:rsid w:val="0019744C"/>
    <w:rsid w:val="001976F6"/>
    <w:rsid w:val="00197B73"/>
    <w:rsid w:val="001A0291"/>
    <w:rsid w:val="001A02DB"/>
    <w:rsid w:val="001A0473"/>
    <w:rsid w:val="001A0798"/>
    <w:rsid w:val="001A0EC8"/>
    <w:rsid w:val="001A1693"/>
    <w:rsid w:val="001A1DA6"/>
    <w:rsid w:val="001A1DC9"/>
    <w:rsid w:val="001A1E7D"/>
    <w:rsid w:val="001A2051"/>
    <w:rsid w:val="001A21AB"/>
    <w:rsid w:val="001A22A3"/>
    <w:rsid w:val="001A2518"/>
    <w:rsid w:val="001A25AA"/>
    <w:rsid w:val="001A33CC"/>
    <w:rsid w:val="001A348D"/>
    <w:rsid w:val="001A38BC"/>
    <w:rsid w:val="001A3D17"/>
    <w:rsid w:val="001A3D4D"/>
    <w:rsid w:val="001A4D40"/>
    <w:rsid w:val="001A4F1D"/>
    <w:rsid w:val="001A51B4"/>
    <w:rsid w:val="001A5B3A"/>
    <w:rsid w:val="001A5BF9"/>
    <w:rsid w:val="001A60B6"/>
    <w:rsid w:val="001A6221"/>
    <w:rsid w:val="001A63BB"/>
    <w:rsid w:val="001A6552"/>
    <w:rsid w:val="001A6707"/>
    <w:rsid w:val="001A683E"/>
    <w:rsid w:val="001A6A04"/>
    <w:rsid w:val="001A6AC9"/>
    <w:rsid w:val="001A6C8D"/>
    <w:rsid w:val="001A768C"/>
    <w:rsid w:val="001A76C4"/>
    <w:rsid w:val="001A7892"/>
    <w:rsid w:val="001A7B76"/>
    <w:rsid w:val="001A7F7F"/>
    <w:rsid w:val="001B0150"/>
    <w:rsid w:val="001B04A5"/>
    <w:rsid w:val="001B082C"/>
    <w:rsid w:val="001B0994"/>
    <w:rsid w:val="001B09C5"/>
    <w:rsid w:val="001B1A9A"/>
    <w:rsid w:val="001B1EFD"/>
    <w:rsid w:val="001B2046"/>
    <w:rsid w:val="001B20D3"/>
    <w:rsid w:val="001B27B0"/>
    <w:rsid w:val="001B2AF7"/>
    <w:rsid w:val="001B2CAE"/>
    <w:rsid w:val="001B3D92"/>
    <w:rsid w:val="001B47A9"/>
    <w:rsid w:val="001B47FD"/>
    <w:rsid w:val="001B47FF"/>
    <w:rsid w:val="001B4B05"/>
    <w:rsid w:val="001B4C5E"/>
    <w:rsid w:val="001B5026"/>
    <w:rsid w:val="001B54D9"/>
    <w:rsid w:val="001B55A4"/>
    <w:rsid w:val="001B5626"/>
    <w:rsid w:val="001B57A9"/>
    <w:rsid w:val="001B5F39"/>
    <w:rsid w:val="001B5F50"/>
    <w:rsid w:val="001B64AA"/>
    <w:rsid w:val="001B6644"/>
    <w:rsid w:val="001B682D"/>
    <w:rsid w:val="001B68D3"/>
    <w:rsid w:val="001B68EF"/>
    <w:rsid w:val="001B6C3D"/>
    <w:rsid w:val="001B6EEF"/>
    <w:rsid w:val="001B792F"/>
    <w:rsid w:val="001B7E37"/>
    <w:rsid w:val="001B7F02"/>
    <w:rsid w:val="001B7F2B"/>
    <w:rsid w:val="001C030C"/>
    <w:rsid w:val="001C04E4"/>
    <w:rsid w:val="001C076E"/>
    <w:rsid w:val="001C0885"/>
    <w:rsid w:val="001C08D1"/>
    <w:rsid w:val="001C0ACE"/>
    <w:rsid w:val="001C0C98"/>
    <w:rsid w:val="001C0EB8"/>
    <w:rsid w:val="001C14F9"/>
    <w:rsid w:val="001C152F"/>
    <w:rsid w:val="001C17DD"/>
    <w:rsid w:val="001C17F2"/>
    <w:rsid w:val="001C1B33"/>
    <w:rsid w:val="001C277B"/>
    <w:rsid w:val="001C286C"/>
    <w:rsid w:val="001C2C38"/>
    <w:rsid w:val="001C2E53"/>
    <w:rsid w:val="001C307C"/>
    <w:rsid w:val="001C3108"/>
    <w:rsid w:val="001C31D6"/>
    <w:rsid w:val="001C3247"/>
    <w:rsid w:val="001C38AF"/>
    <w:rsid w:val="001C3CDD"/>
    <w:rsid w:val="001C419D"/>
    <w:rsid w:val="001C4530"/>
    <w:rsid w:val="001C476A"/>
    <w:rsid w:val="001C5263"/>
    <w:rsid w:val="001C5436"/>
    <w:rsid w:val="001C547C"/>
    <w:rsid w:val="001C57A7"/>
    <w:rsid w:val="001C5A99"/>
    <w:rsid w:val="001C5EA6"/>
    <w:rsid w:val="001C5F14"/>
    <w:rsid w:val="001C60D3"/>
    <w:rsid w:val="001C61E9"/>
    <w:rsid w:val="001C658E"/>
    <w:rsid w:val="001C67DC"/>
    <w:rsid w:val="001C6A40"/>
    <w:rsid w:val="001C6B66"/>
    <w:rsid w:val="001C7300"/>
    <w:rsid w:val="001C749B"/>
    <w:rsid w:val="001C7B2D"/>
    <w:rsid w:val="001C7C0A"/>
    <w:rsid w:val="001C7CE3"/>
    <w:rsid w:val="001C7E22"/>
    <w:rsid w:val="001D00C9"/>
    <w:rsid w:val="001D06D8"/>
    <w:rsid w:val="001D0910"/>
    <w:rsid w:val="001D0DBA"/>
    <w:rsid w:val="001D0F79"/>
    <w:rsid w:val="001D1039"/>
    <w:rsid w:val="001D10A0"/>
    <w:rsid w:val="001D126B"/>
    <w:rsid w:val="001D12AC"/>
    <w:rsid w:val="001D1387"/>
    <w:rsid w:val="001D1582"/>
    <w:rsid w:val="001D16E1"/>
    <w:rsid w:val="001D1E83"/>
    <w:rsid w:val="001D2325"/>
    <w:rsid w:val="001D244C"/>
    <w:rsid w:val="001D259B"/>
    <w:rsid w:val="001D26A6"/>
    <w:rsid w:val="001D27FC"/>
    <w:rsid w:val="001D2D2D"/>
    <w:rsid w:val="001D2D82"/>
    <w:rsid w:val="001D349A"/>
    <w:rsid w:val="001D3C82"/>
    <w:rsid w:val="001D3EF8"/>
    <w:rsid w:val="001D44E1"/>
    <w:rsid w:val="001D44EC"/>
    <w:rsid w:val="001D45B4"/>
    <w:rsid w:val="001D4943"/>
    <w:rsid w:val="001D4A93"/>
    <w:rsid w:val="001D4BBA"/>
    <w:rsid w:val="001D4D05"/>
    <w:rsid w:val="001D5062"/>
    <w:rsid w:val="001D5211"/>
    <w:rsid w:val="001D5A19"/>
    <w:rsid w:val="001D5D49"/>
    <w:rsid w:val="001D5E10"/>
    <w:rsid w:val="001D5E2D"/>
    <w:rsid w:val="001D609C"/>
    <w:rsid w:val="001D6124"/>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452"/>
    <w:rsid w:val="001E05EA"/>
    <w:rsid w:val="001E060A"/>
    <w:rsid w:val="001E065C"/>
    <w:rsid w:val="001E0672"/>
    <w:rsid w:val="001E07AE"/>
    <w:rsid w:val="001E087F"/>
    <w:rsid w:val="001E09F0"/>
    <w:rsid w:val="001E0A4A"/>
    <w:rsid w:val="001E1166"/>
    <w:rsid w:val="001E121B"/>
    <w:rsid w:val="001E128E"/>
    <w:rsid w:val="001E153A"/>
    <w:rsid w:val="001E17FC"/>
    <w:rsid w:val="001E1C60"/>
    <w:rsid w:val="001E1E9C"/>
    <w:rsid w:val="001E1E9E"/>
    <w:rsid w:val="001E20DD"/>
    <w:rsid w:val="001E222C"/>
    <w:rsid w:val="001E22DE"/>
    <w:rsid w:val="001E24B8"/>
    <w:rsid w:val="001E253D"/>
    <w:rsid w:val="001E25F4"/>
    <w:rsid w:val="001E2C0E"/>
    <w:rsid w:val="001E3994"/>
    <w:rsid w:val="001E39B1"/>
    <w:rsid w:val="001E39B6"/>
    <w:rsid w:val="001E3D50"/>
    <w:rsid w:val="001E3E68"/>
    <w:rsid w:val="001E4231"/>
    <w:rsid w:val="001E4304"/>
    <w:rsid w:val="001E439C"/>
    <w:rsid w:val="001E4D14"/>
    <w:rsid w:val="001E4F85"/>
    <w:rsid w:val="001E50E4"/>
    <w:rsid w:val="001E514E"/>
    <w:rsid w:val="001E56B7"/>
    <w:rsid w:val="001E5757"/>
    <w:rsid w:val="001E5A0B"/>
    <w:rsid w:val="001E5CED"/>
    <w:rsid w:val="001E6003"/>
    <w:rsid w:val="001E6378"/>
    <w:rsid w:val="001E655E"/>
    <w:rsid w:val="001E6599"/>
    <w:rsid w:val="001E67EF"/>
    <w:rsid w:val="001E6F38"/>
    <w:rsid w:val="001E7025"/>
    <w:rsid w:val="001E7423"/>
    <w:rsid w:val="001E7519"/>
    <w:rsid w:val="001E766E"/>
    <w:rsid w:val="001E767C"/>
    <w:rsid w:val="001E778F"/>
    <w:rsid w:val="001E77AE"/>
    <w:rsid w:val="001E7929"/>
    <w:rsid w:val="001E7A45"/>
    <w:rsid w:val="001E7A60"/>
    <w:rsid w:val="001E7A99"/>
    <w:rsid w:val="001E7F12"/>
    <w:rsid w:val="001F0043"/>
    <w:rsid w:val="001F016D"/>
    <w:rsid w:val="001F02F8"/>
    <w:rsid w:val="001F09F2"/>
    <w:rsid w:val="001F1437"/>
    <w:rsid w:val="001F1D70"/>
    <w:rsid w:val="001F20CE"/>
    <w:rsid w:val="001F2CEB"/>
    <w:rsid w:val="001F2D63"/>
    <w:rsid w:val="001F2F41"/>
    <w:rsid w:val="001F2F5E"/>
    <w:rsid w:val="001F3197"/>
    <w:rsid w:val="001F325E"/>
    <w:rsid w:val="001F325F"/>
    <w:rsid w:val="001F3976"/>
    <w:rsid w:val="001F3A97"/>
    <w:rsid w:val="001F3E41"/>
    <w:rsid w:val="001F3F94"/>
    <w:rsid w:val="001F41B5"/>
    <w:rsid w:val="001F4553"/>
    <w:rsid w:val="001F485E"/>
    <w:rsid w:val="001F4887"/>
    <w:rsid w:val="001F4AF7"/>
    <w:rsid w:val="001F4E5B"/>
    <w:rsid w:val="001F4E9A"/>
    <w:rsid w:val="001F4F26"/>
    <w:rsid w:val="001F52AE"/>
    <w:rsid w:val="001F52D0"/>
    <w:rsid w:val="001F5688"/>
    <w:rsid w:val="001F57F3"/>
    <w:rsid w:val="001F5A29"/>
    <w:rsid w:val="001F5D8E"/>
    <w:rsid w:val="001F5FF0"/>
    <w:rsid w:val="001F61BF"/>
    <w:rsid w:val="001F627E"/>
    <w:rsid w:val="001F6845"/>
    <w:rsid w:val="001F6926"/>
    <w:rsid w:val="001F6DD9"/>
    <w:rsid w:val="001F742C"/>
    <w:rsid w:val="001F76FE"/>
    <w:rsid w:val="001F77F5"/>
    <w:rsid w:val="001F7E38"/>
    <w:rsid w:val="001F7F1E"/>
    <w:rsid w:val="002001CB"/>
    <w:rsid w:val="0020022B"/>
    <w:rsid w:val="0020078B"/>
    <w:rsid w:val="00200806"/>
    <w:rsid w:val="00200A24"/>
    <w:rsid w:val="00200A49"/>
    <w:rsid w:val="00200BB4"/>
    <w:rsid w:val="00200D4B"/>
    <w:rsid w:val="00200EB0"/>
    <w:rsid w:val="00200FF9"/>
    <w:rsid w:val="002010A6"/>
    <w:rsid w:val="002019F7"/>
    <w:rsid w:val="00201B10"/>
    <w:rsid w:val="00201D8C"/>
    <w:rsid w:val="00201E1D"/>
    <w:rsid w:val="00202076"/>
    <w:rsid w:val="00202608"/>
    <w:rsid w:val="002031FA"/>
    <w:rsid w:val="002035E3"/>
    <w:rsid w:val="00203824"/>
    <w:rsid w:val="00203E78"/>
    <w:rsid w:val="0020418D"/>
    <w:rsid w:val="00204709"/>
    <w:rsid w:val="00204D34"/>
    <w:rsid w:val="00205302"/>
    <w:rsid w:val="00205386"/>
    <w:rsid w:val="00205473"/>
    <w:rsid w:val="00205934"/>
    <w:rsid w:val="0020594C"/>
    <w:rsid w:val="00205D00"/>
    <w:rsid w:val="00206118"/>
    <w:rsid w:val="002062BA"/>
    <w:rsid w:val="0020637C"/>
    <w:rsid w:val="00206A4D"/>
    <w:rsid w:val="00206FD7"/>
    <w:rsid w:val="002073B9"/>
    <w:rsid w:val="0020765D"/>
    <w:rsid w:val="00207DEC"/>
    <w:rsid w:val="0021006A"/>
    <w:rsid w:val="002102D4"/>
    <w:rsid w:val="00210340"/>
    <w:rsid w:val="00211241"/>
    <w:rsid w:val="002113E5"/>
    <w:rsid w:val="0021174D"/>
    <w:rsid w:val="00211AE3"/>
    <w:rsid w:val="00211DC6"/>
    <w:rsid w:val="00212189"/>
    <w:rsid w:val="002122A4"/>
    <w:rsid w:val="00212524"/>
    <w:rsid w:val="002125C1"/>
    <w:rsid w:val="002127B0"/>
    <w:rsid w:val="00212926"/>
    <w:rsid w:val="002129DC"/>
    <w:rsid w:val="00212AEE"/>
    <w:rsid w:val="00212C7F"/>
    <w:rsid w:val="00213557"/>
    <w:rsid w:val="00213806"/>
    <w:rsid w:val="0021396C"/>
    <w:rsid w:val="00213B72"/>
    <w:rsid w:val="00213DCE"/>
    <w:rsid w:val="00214302"/>
    <w:rsid w:val="00214DFF"/>
    <w:rsid w:val="00214EE4"/>
    <w:rsid w:val="0021546E"/>
    <w:rsid w:val="002156EA"/>
    <w:rsid w:val="00215719"/>
    <w:rsid w:val="00215797"/>
    <w:rsid w:val="00216153"/>
    <w:rsid w:val="00216210"/>
    <w:rsid w:val="0021625A"/>
    <w:rsid w:val="00216529"/>
    <w:rsid w:val="002166DC"/>
    <w:rsid w:val="00216CFE"/>
    <w:rsid w:val="00216D6C"/>
    <w:rsid w:val="002170FB"/>
    <w:rsid w:val="0021756A"/>
    <w:rsid w:val="002175FA"/>
    <w:rsid w:val="0021769E"/>
    <w:rsid w:val="00217FCE"/>
    <w:rsid w:val="002203F1"/>
    <w:rsid w:val="002204B5"/>
    <w:rsid w:val="002204DE"/>
    <w:rsid w:val="002205BA"/>
    <w:rsid w:val="00220819"/>
    <w:rsid w:val="00220858"/>
    <w:rsid w:val="00220A8C"/>
    <w:rsid w:val="00220CD4"/>
    <w:rsid w:val="00220E6C"/>
    <w:rsid w:val="0022151F"/>
    <w:rsid w:val="00221A03"/>
    <w:rsid w:val="00221A2D"/>
    <w:rsid w:val="00221E48"/>
    <w:rsid w:val="002220E1"/>
    <w:rsid w:val="0022240F"/>
    <w:rsid w:val="00222714"/>
    <w:rsid w:val="0022276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E89"/>
    <w:rsid w:val="00230718"/>
    <w:rsid w:val="0023097A"/>
    <w:rsid w:val="00230A3F"/>
    <w:rsid w:val="00230AE1"/>
    <w:rsid w:val="00230F69"/>
    <w:rsid w:val="002310C8"/>
    <w:rsid w:val="002313CB"/>
    <w:rsid w:val="00231DD2"/>
    <w:rsid w:val="002329DE"/>
    <w:rsid w:val="00232AC0"/>
    <w:rsid w:val="002330AF"/>
    <w:rsid w:val="00233353"/>
    <w:rsid w:val="0023335A"/>
    <w:rsid w:val="0023340B"/>
    <w:rsid w:val="00233620"/>
    <w:rsid w:val="00233C7B"/>
    <w:rsid w:val="00233F7E"/>
    <w:rsid w:val="002343BE"/>
    <w:rsid w:val="0023493E"/>
    <w:rsid w:val="00234FA1"/>
    <w:rsid w:val="002351BB"/>
    <w:rsid w:val="00235634"/>
    <w:rsid w:val="00235D47"/>
    <w:rsid w:val="00235E76"/>
    <w:rsid w:val="00236078"/>
    <w:rsid w:val="002360D1"/>
    <w:rsid w:val="002362FA"/>
    <w:rsid w:val="0023672B"/>
    <w:rsid w:val="00236EFD"/>
    <w:rsid w:val="00237239"/>
    <w:rsid w:val="0023749C"/>
    <w:rsid w:val="00237853"/>
    <w:rsid w:val="002379BC"/>
    <w:rsid w:val="00237A6B"/>
    <w:rsid w:val="00237DB5"/>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319E"/>
    <w:rsid w:val="00244090"/>
    <w:rsid w:val="00244547"/>
    <w:rsid w:val="00244797"/>
    <w:rsid w:val="00244F35"/>
    <w:rsid w:val="00245449"/>
    <w:rsid w:val="002454F0"/>
    <w:rsid w:val="00245591"/>
    <w:rsid w:val="0024566E"/>
    <w:rsid w:val="002458A8"/>
    <w:rsid w:val="00245BF0"/>
    <w:rsid w:val="002461EB"/>
    <w:rsid w:val="00246495"/>
    <w:rsid w:val="00246567"/>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0E07"/>
    <w:rsid w:val="00251078"/>
    <w:rsid w:val="002515BB"/>
    <w:rsid w:val="002516E1"/>
    <w:rsid w:val="00251F7F"/>
    <w:rsid w:val="0025224D"/>
    <w:rsid w:val="002523BD"/>
    <w:rsid w:val="002523DF"/>
    <w:rsid w:val="0025241A"/>
    <w:rsid w:val="0025279F"/>
    <w:rsid w:val="00252841"/>
    <w:rsid w:val="00252954"/>
    <w:rsid w:val="00252BAB"/>
    <w:rsid w:val="00253BCB"/>
    <w:rsid w:val="00254391"/>
    <w:rsid w:val="00254570"/>
    <w:rsid w:val="00254702"/>
    <w:rsid w:val="00254DF4"/>
    <w:rsid w:val="00255849"/>
    <w:rsid w:val="00255879"/>
    <w:rsid w:val="00255BB3"/>
    <w:rsid w:val="00255C16"/>
    <w:rsid w:val="00255EBD"/>
    <w:rsid w:val="00256420"/>
    <w:rsid w:val="002566C6"/>
    <w:rsid w:val="002568D2"/>
    <w:rsid w:val="00256AB5"/>
    <w:rsid w:val="00256CE3"/>
    <w:rsid w:val="00256DD8"/>
    <w:rsid w:val="00256DE8"/>
    <w:rsid w:val="00257274"/>
    <w:rsid w:val="00257301"/>
    <w:rsid w:val="00257739"/>
    <w:rsid w:val="00257754"/>
    <w:rsid w:val="0025792F"/>
    <w:rsid w:val="00257A0F"/>
    <w:rsid w:val="00257C3E"/>
    <w:rsid w:val="00257DD3"/>
    <w:rsid w:val="00257FEC"/>
    <w:rsid w:val="002603C5"/>
    <w:rsid w:val="002607ED"/>
    <w:rsid w:val="0026099B"/>
    <w:rsid w:val="00260C5B"/>
    <w:rsid w:val="00260C83"/>
    <w:rsid w:val="00260CAE"/>
    <w:rsid w:val="00260E61"/>
    <w:rsid w:val="00260FC3"/>
    <w:rsid w:val="002613E8"/>
    <w:rsid w:val="00261A34"/>
    <w:rsid w:val="00261E07"/>
    <w:rsid w:val="00261E10"/>
    <w:rsid w:val="002621BE"/>
    <w:rsid w:val="00262204"/>
    <w:rsid w:val="002626C7"/>
    <w:rsid w:val="002628C7"/>
    <w:rsid w:val="00263159"/>
    <w:rsid w:val="00263734"/>
    <w:rsid w:val="00263D07"/>
    <w:rsid w:val="00264060"/>
    <w:rsid w:val="00264184"/>
    <w:rsid w:val="00264375"/>
    <w:rsid w:val="00264F9C"/>
    <w:rsid w:val="0026520F"/>
    <w:rsid w:val="00265501"/>
    <w:rsid w:val="002656CD"/>
    <w:rsid w:val="00265784"/>
    <w:rsid w:val="0026643A"/>
    <w:rsid w:val="0026671C"/>
    <w:rsid w:val="002667D5"/>
    <w:rsid w:val="00266B4E"/>
    <w:rsid w:val="00266C34"/>
    <w:rsid w:val="00266E26"/>
    <w:rsid w:val="00267078"/>
    <w:rsid w:val="00267406"/>
    <w:rsid w:val="00267567"/>
    <w:rsid w:val="00267614"/>
    <w:rsid w:val="00267CC8"/>
    <w:rsid w:val="00267D68"/>
    <w:rsid w:val="00267F37"/>
    <w:rsid w:val="00270869"/>
    <w:rsid w:val="00270FE1"/>
    <w:rsid w:val="00271068"/>
    <w:rsid w:val="00271711"/>
    <w:rsid w:val="002718D1"/>
    <w:rsid w:val="00271BDF"/>
    <w:rsid w:val="00271D00"/>
    <w:rsid w:val="00271E50"/>
    <w:rsid w:val="00272303"/>
    <w:rsid w:val="0027264E"/>
    <w:rsid w:val="00272EBC"/>
    <w:rsid w:val="00273383"/>
    <w:rsid w:val="002733FE"/>
    <w:rsid w:val="00273604"/>
    <w:rsid w:val="0027379D"/>
    <w:rsid w:val="002738AE"/>
    <w:rsid w:val="00273966"/>
    <w:rsid w:val="00273AF0"/>
    <w:rsid w:val="00273EB8"/>
    <w:rsid w:val="00274205"/>
    <w:rsid w:val="00274215"/>
    <w:rsid w:val="002742FC"/>
    <w:rsid w:val="00274BC6"/>
    <w:rsid w:val="0027530A"/>
    <w:rsid w:val="00275742"/>
    <w:rsid w:val="00275A08"/>
    <w:rsid w:val="00275B01"/>
    <w:rsid w:val="0027651D"/>
    <w:rsid w:val="00276614"/>
    <w:rsid w:val="0027688B"/>
    <w:rsid w:val="00276ADB"/>
    <w:rsid w:val="00276C4C"/>
    <w:rsid w:val="00276F3D"/>
    <w:rsid w:val="0027724F"/>
    <w:rsid w:val="00277AA8"/>
    <w:rsid w:val="0028029C"/>
    <w:rsid w:val="0028058D"/>
    <w:rsid w:val="002809F4"/>
    <w:rsid w:val="00281077"/>
    <w:rsid w:val="00281218"/>
    <w:rsid w:val="00281394"/>
    <w:rsid w:val="00281593"/>
    <w:rsid w:val="0028197B"/>
    <w:rsid w:val="00281AB5"/>
    <w:rsid w:val="00281C92"/>
    <w:rsid w:val="00281FA5"/>
    <w:rsid w:val="0028232E"/>
    <w:rsid w:val="00282471"/>
    <w:rsid w:val="002826E5"/>
    <w:rsid w:val="00282E5E"/>
    <w:rsid w:val="00282FF1"/>
    <w:rsid w:val="0028322C"/>
    <w:rsid w:val="00283247"/>
    <w:rsid w:val="00283560"/>
    <w:rsid w:val="002835FB"/>
    <w:rsid w:val="002838A1"/>
    <w:rsid w:val="00283D4D"/>
    <w:rsid w:val="00283FCC"/>
    <w:rsid w:val="00283FFB"/>
    <w:rsid w:val="002841CC"/>
    <w:rsid w:val="002842AA"/>
    <w:rsid w:val="00284502"/>
    <w:rsid w:val="002845D7"/>
    <w:rsid w:val="002846E8"/>
    <w:rsid w:val="00284B7A"/>
    <w:rsid w:val="00285415"/>
    <w:rsid w:val="0028564D"/>
    <w:rsid w:val="002857DF"/>
    <w:rsid w:val="002858D4"/>
    <w:rsid w:val="00285AA2"/>
    <w:rsid w:val="00286175"/>
    <w:rsid w:val="0028663C"/>
    <w:rsid w:val="002869F6"/>
    <w:rsid w:val="00287211"/>
    <w:rsid w:val="00287296"/>
    <w:rsid w:val="0028730B"/>
    <w:rsid w:val="00287853"/>
    <w:rsid w:val="00287C92"/>
    <w:rsid w:val="00287CEF"/>
    <w:rsid w:val="00290364"/>
    <w:rsid w:val="00290601"/>
    <w:rsid w:val="00290F5F"/>
    <w:rsid w:val="002915CC"/>
    <w:rsid w:val="00291713"/>
    <w:rsid w:val="00291CE0"/>
    <w:rsid w:val="0029236E"/>
    <w:rsid w:val="00292785"/>
    <w:rsid w:val="00292917"/>
    <w:rsid w:val="00292A71"/>
    <w:rsid w:val="00292CCF"/>
    <w:rsid w:val="00292FA1"/>
    <w:rsid w:val="00293088"/>
    <w:rsid w:val="002933D9"/>
    <w:rsid w:val="0029349B"/>
    <w:rsid w:val="00293537"/>
    <w:rsid w:val="002939A1"/>
    <w:rsid w:val="00293EA9"/>
    <w:rsid w:val="0029430C"/>
    <w:rsid w:val="0029433D"/>
    <w:rsid w:val="0029440C"/>
    <w:rsid w:val="00294625"/>
    <w:rsid w:val="002947E5"/>
    <w:rsid w:val="002948C8"/>
    <w:rsid w:val="002948DB"/>
    <w:rsid w:val="00294A6E"/>
    <w:rsid w:val="00294E77"/>
    <w:rsid w:val="00294F44"/>
    <w:rsid w:val="00294F8E"/>
    <w:rsid w:val="0029516C"/>
    <w:rsid w:val="002954E0"/>
    <w:rsid w:val="0029577D"/>
    <w:rsid w:val="002958D3"/>
    <w:rsid w:val="00295C45"/>
    <w:rsid w:val="00295D54"/>
    <w:rsid w:val="00295D9B"/>
    <w:rsid w:val="00296439"/>
    <w:rsid w:val="00296949"/>
    <w:rsid w:val="0029709C"/>
    <w:rsid w:val="00297343"/>
    <w:rsid w:val="002973ED"/>
    <w:rsid w:val="0029768E"/>
    <w:rsid w:val="00297D43"/>
    <w:rsid w:val="00297F64"/>
    <w:rsid w:val="002A00C4"/>
    <w:rsid w:val="002A0195"/>
    <w:rsid w:val="002A044E"/>
    <w:rsid w:val="002A049B"/>
    <w:rsid w:val="002A0627"/>
    <w:rsid w:val="002A0929"/>
    <w:rsid w:val="002A0A40"/>
    <w:rsid w:val="002A0B5E"/>
    <w:rsid w:val="002A179F"/>
    <w:rsid w:val="002A1852"/>
    <w:rsid w:val="002A1921"/>
    <w:rsid w:val="002A1A46"/>
    <w:rsid w:val="002A25B8"/>
    <w:rsid w:val="002A270B"/>
    <w:rsid w:val="002A2AEE"/>
    <w:rsid w:val="002A3BE8"/>
    <w:rsid w:val="002A3CD5"/>
    <w:rsid w:val="002A4597"/>
    <w:rsid w:val="002A4965"/>
    <w:rsid w:val="002A4CE0"/>
    <w:rsid w:val="002A4F62"/>
    <w:rsid w:val="002A51E0"/>
    <w:rsid w:val="002A526E"/>
    <w:rsid w:val="002A5698"/>
    <w:rsid w:val="002A57DF"/>
    <w:rsid w:val="002A59C4"/>
    <w:rsid w:val="002A5D15"/>
    <w:rsid w:val="002A5F0C"/>
    <w:rsid w:val="002A5FA0"/>
    <w:rsid w:val="002A674F"/>
    <w:rsid w:val="002A6F92"/>
    <w:rsid w:val="002A6FF1"/>
    <w:rsid w:val="002A706F"/>
    <w:rsid w:val="002A7177"/>
    <w:rsid w:val="002A71DD"/>
    <w:rsid w:val="002A79AF"/>
    <w:rsid w:val="002A7C40"/>
    <w:rsid w:val="002B0112"/>
    <w:rsid w:val="002B011A"/>
    <w:rsid w:val="002B045D"/>
    <w:rsid w:val="002B0636"/>
    <w:rsid w:val="002B0A01"/>
    <w:rsid w:val="002B0B4B"/>
    <w:rsid w:val="002B11DD"/>
    <w:rsid w:val="002B1508"/>
    <w:rsid w:val="002B17A1"/>
    <w:rsid w:val="002B18A0"/>
    <w:rsid w:val="002B196A"/>
    <w:rsid w:val="002B19AB"/>
    <w:rsid w:val="002B1A6A"/>
    <w:rsid w:val="002B1DA9"/>
    <w:rsid w:val="002B228F"/>
    <w:rsid w:val="002B2B06"/>
    <w:rsid w:val="002B2CFC"/>
    <w:rsid w:val="002B2D02"/>
    <w:rsid w:val="002B2D9C"/>
    <w:rsid w:val="002B2F30"/>
    <w:rsid w:val="002B2FAD"/>
    <w:rsid w:val="002B33F4"/>
    <w:rsid w:val="002B361E"/>
    <w:rsid w:val="002B3755"/>
    <w:rsid w:val="002B3A03"/>
    <w:rsid w:val="002B3A0D"/>
    <w:rsid w:val="002B418D"/>
    <w:rsid w:val="002B42CF"/>
    <w:rsid w:val="002B42E5"/>
    <w:rsid w:val="002B45C0"/>
    <w:rsid w:val="002B46DF"/>
    <w:rsid w:val="002B4763"/>
    <w:rsid w:val="002B48A9"/>
    <w:rsid w:val="002B4C3E"/>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1A3"/>
    <w:rsid w:val="002C07DD"/>
    <w:rsid w:val="002C0905"/>
    <w:rsid w:val="002C0ED0"/>
    <w:rsid w:val="002C11D2"/>
    <w:rsid w:val="002C155B"/>
    <w:rsid w:val="002C15A0"/>
    <w:rsid w:val="002C1DA2"/>
    <w:rsid w:val="002C26AD"/>
    <w:rsid w:val="002C2888"/>
    <w:rsid w:val="002C28BC"/>
    <w:rsid w:val="002C2EDB"/>
    <w:rsid w:val="002C2F91"/>
    <w:rsid w:val="002C3006"/>
    <w:rsid w:val="002C3362"/>
    <w:rsid w:val="002C3E7B"/>
    <w:rsid w:val="002C3F8F"/>
    <w:rsid w:val="002C3F96"/>
    <w:rsid w:val="002C412D"/>
    <w:rsid w:val="002C4252"/>
    <w:rsid w:val="002C4802"/>
    <w:rsid w:val="002C48D6"/>
    <w:rsid w:val="002C48E8"/>
    <w:rsid w:val="002C4D48"/>
    <w:rsid w:val="002C4DCE"/>
    <w:rsid w:val="002C5201"/>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2BA"/>
    <w:rsid w:val="002D05ED"/>
    <w:rsid w:val="002D0804"/>
    <w:rsid w:val="002D09D7"/>
    <w:rsid w:val="002D0C5B"/>
    <w:rsid w:val="002D0DBC"/>
    <w:rsid w:val="002D15D1"/>
    <w:rsid w:val="002D1699"/>
    <w:rsid w:val="002D1D2C"/>
    <w:rsid w:val="002D1FB5"/>
    <w:rsid w:val="002D2195"/>
    <w:rsid w:val="002D2455"/>
    <w:rsid w:val="002D2588"/>
    <w:rsid w:val="002D278D"/>
    <w:rsid w:val="002D281C"/>
    <w:rsid w:val="002D3293"/>
    <w:rsid w:val="002D32E0"/>
    <w:rsid w:val="002D33BB"/>
    <w:rsid w:val="002D34BB"/>
    <w:rsid w:val="002D3739"/>
    <w:rsid w:val="002D3A8A"/>
    <w:rsid w:val="002D3B36"/>
    <w:rsid w:val="002D41D4"/>
    <w:rsid w:val="002D43CA"/>
    <w:rsid w:val="002D4C0C"/>
    <w:rsid w:val="002D5021"/>
    <w:rsid w:val="002D529E"/>
    <w:rsid w:val="002D52A5"/>
    <w:rsid w:val="002D597A"/>
    <w:rsid w:val="002D608F"/>
    <w:rsid w:val="002D61AA"/>
    <w:rsid w:val="002D62F9"/>
    <w:rsid w:val="002D6464"/>
    <w:rsid w:val="002D69E9"/>
    <w:rsid w:val="002D6C1D"/>
    <w:rsid w:val="002D7162"/>
    <w:rsid w:val="002D7513"/>
    <w:rsid w:val="002D78B5"/>
    <w:rsid w:val="002E02FC"/>
    <w:rsid w:val="002E0324"/>
    <w:rsid w:val="002E04EF"/>
    <w:rsid w:val="002E0B08"/>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4FC"/>
    <w:rsid w:val="002E26D4"/>
    <w:rsid w:val="002E29D3"/>
    <w:rsid w:val="002E2B3D"/>
    <w:rsid w:val="002E2F86"/>
    <w:rsid w:val="002E3235"/>
    <w:rsid w:val="002E3559"/>
    <w:rsid w:val="002E3561"/>
    <w:rsid w:val="002E3946"/>
    <w:rsid w:val="002E399F"/>
    <w:rsid w:val="002E3A48"/>
    <w:rsid w:val="002E3A66"/>
    <w:rsid w:val="002E3A8E"/>
    <w:rsid w:val="002E3C08"/>
    <w:rsid w:val="002E3CE4"/>
    <w:rsid w:val="002E3E23"/>
    <w:rsid w:val="002E3E69"/>
    <w:rsid w:val="002E4183"/>
    <w:rsid w:val="002E4659"/>
    <w:rsid w:val="002E48D2"/>
    <w:rsid w:val="002E4A72"/>
    <w:rsid w:val="002E4B75"/>
    <w:rsid w:val="002E4EC9"/>
    <w:rsid w:val="002E5267"/>
    <w:rsid w:val="002E526A"/>
    <w:rsid w:val="002E535F"/>
    <w:rsid w:val="002E5675"/>
    <w:rsid w:val="002E56C4"/>
    <w:rsid w:val="002E571B"/>
    <w:rsid w:val="002E576E"/>
    <w:rsid w:val="002E57AE"/>
    <w:rsid w:val="002E58C3"/>
    <w:rsid w:val="002E59CE"/>
    <w:rsid w:val="002E5FA0"/>
    <w:rsid w:val="002E6055"/>
    <w:rsid w:val="002E6292"/>
    <w:rsid w:val="002E654C"/>
    <w:rsid w:val="002E69A0"/>
    <w:rsid w:val="002E69C9"/>
    <w:rsid w:val="002E6C00"/>
    <w:rsid w:val="002E6CCE"/>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810"/>
    <w:rsid w:val="002F4977"/>
    <w:rsid w:val="002F4AAE"/>
    <w:rsid w:val="002F4B87"/>
    <w:rsid w:val="002F4C2C"/>
    <w:rsid w:val="002F4E1A"/>
    <w:rsid w:val="002F516B"/>
    <w:rsid w:val="002F568A"/>
    <w:rsid w:val="002F572F"/>
    <w:rsid w:val="002F59F4"/>
    <w:rsid w:val="002F5C04"/>
    <w:rsid w:val="002F622D"/>
    <w:rsid w:val="002F62E0"/>
    <w:rsid w:val="002F6421"/>
    <w:rsid w:val="002F6709"/>
    <w:rsid w:val="002F6C29"/>
    <w:rsid w:val="002F6ED9"/>
    <w:rsid w:val="002F6F2B"/>
    <w:rsid w:val="002F6FA9"/>
    <w:rsid w:val="002F7180"/>
    <w:rsid w:val="002F7393"/>
    <w:rsid w:val="002F784D"/>
    <w:rsid w:val="002F7B55"/>
    <w:rsid w:val="002F7F16"/>
    <w:rsid w:val="002F7FB2"/>
    <w:rsid w:val="0030001D"/>
    <w:rsid w:val="00300086"/>
    <w:rsid w:val="00300627"/>
    <w:rsid w:val="00300935"/>
    <w:rsid w:val="003009C7"/>
    <w:rsid w:val="00300A98"/>
    <w:rsid w:val="00300BE3"/>
    <w:rsid w:val="00300C7F"/>
    <w:rsid w:val="00300DF3"/>
    <w:rsid w:val="00300EC0"/>
    <w:rsid w:val="00301428"/>
    <w:rsid w:val="0030150F"/>
    <w:rsid w:val="00301E38"/>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99"/>
    <w:rsid w:val="00304BBC"/>
    <w:rsid w:val="0030532A"/>
    <w:rsid w:val="003059CB"/>
    <w:rsid w:val="00305C0B"/>
    <w:rsid w:val="00305E89"/>
    <w:rsid w:val="00305FD3"/>
    <w:rsid w:val="003060D2"/>
    <w:rsid w:val="00306138"/>
    <w:rsid w:val="0030616F"/>
    <w:rsid w:val="003061B4"/>
    <w:rsid w:val="00306238"/>
    <w:rsid w:val="003067B9"/>
    <w:rsid w:val="00306CDB"/>
    <w:rsid w:val="00306DBB"/>
    <w:rsid w:val="0030717D"/>
    <w:rsid w:val="003072C0"/>
    <w:rsid w:val="00307315"/>
    <w:rsid w:val="0030735B"/>
    <w:rsid w:val="003073A2"/>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2D9E"/>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4F9"/>
    <w:rsid w:val="00317619"/>
    <w:rsid w:val="0031776E"/>
    <w:rsid w:val="00317EA8"/>
    <w:rsid w:val="00317FEC"/>
    <w:rsid w:val="00320000"/>
    <w:rsid w:val="0032021B"/>
    <w:rsid w:val="00320379"/>
    <w:rsid w:val="00320391"/>
    <w:rsid w:val="003203FA"/>
    <w:rsid w:val="003204A8"/>
    <w:rsid w:val="003205F7"/>
    <w:rsid w:val="003209C1"/>
    <w:rsid w:val="00320C45"/>
    <w:rsid w:val="003216B2"/>
    <w:rsid w:val="00321A9F"/>
    <w:rsid w:val="00321D38"/>
    <w:rsid w:val="00321D64"/>
    <w:rsid w:val="00321E19"/>
    <w:rsid w:val="003221DF"/>
    <w:rsid w:val="0032238F"/>
    <w:rsid w:val="003226C1"/>
    <w:rsid w:val="003227F0"/>
    <w:rsid w:val="00322A59"/>
    <w:rsid w:val="00322B7A"/>
    <w:rsid w:val="00322BF4"/>
    <w:rsid w:val="00322F7B"/>
    <w:rsid w:val="0032305E"/>
    <w:rsid w:val="0032312C"/>
    <w:rsid w:val="00323798"/>
    <w:rsid w:val="0032385C"/>
    <w:rsid w:val="00323E21"/>
    <w:rsid w:val="00323F0D"/>
    <w:rsid w:val="003241B8"/>
    <w:rsid w:val="0032425F"/>
    <w:rsid w:val="003246B7"/>
    <w:rsid w:val="003246F2"/>
    <w:rsid w:val="00324855"/>
    <w:rsid w:val="00324A6C"/>
    <w:rsid w:val="00324AD4"/>
    <w:rsid w:val="00324D08"/>
    <w:rsid w:val="00324D85"/>
    <w:rsid w:val="00324EC6"/>
    <w:rsid w:val="00324F15"/>
    <w:rsid w:val="00325053"/>
    <w:rsid w:val="00325682"/>
    <w:rsid w:val="003257DF"/>
    <w:rsid w:val="00326020"/>
    <w:rsid w:val="003260B1"/>
    <w:rsid w:val="00326282"/>
    <w:rsid w:val="003263DB"/>
    <w:rsid w:val="003268F4"/>
    <w:rsid w:val="00326B45"/>
    <w:rsid w:val="003271F5"/>
    <w:rsid w:val="0032726B"/>
    <w:rsid w:val="00327A49"/>
    <w:rsid w:val="00327CF3"/>
    <w:rsid w:val="00327D6B"/>
    <w:rsid w:val="00327F11"/>
    <w:rsid w:val="00330035"/>
    <w:rsid w:val="0033016E"/>
    <w:rsid w:val="003304A9"/>
    <w:rsid w:val="0033059A"/>
    <w:rsid w:val="003309B1"/>
    <w:rsid w:val="00331285"/>
    <w:rsid w:val="00331711"/>
    <w:rsid w:val="00331824"/>
    <w:rsid w:val="00331960"/>
    <w:rsid w:val="003319FE"/>
    <w:rsid w:val="00331BA9"/>
    <w:rsid w:val="003323B2"/>
    <w:rsid w:val="003327E6"/>
    <w:rsid w:val="003328C3"/>
    <w:rsid w:val="003330C9"/>
    <w:rsid w:val="00333154"/>
    <w:rsid w:val="00333245"/>
    <w:rsid w:val="00333431"/>
    <w:rsid w:val="00333D60"/>
    <w:rsid w:val="00333E13"/>
    <w:rsid w:val="00333E45"/>
    <w:rsid w:val="003340E4"/>
    <w:rsid w:val="003343F0"/>
    <w:rsid w:val="003346DF"/>
    <w:rsid w:val="00334B0A"/>
    <w:rsid w:val="00334B1D"/>
    <w:rsid w:val="00334CD9"/>
    <w:rsid w:val="00334F29"/>
    <w:rsid w:val="00335062"/>
    <w:rsid w:val="00335914"/>
    <w:rsid w:val="00335920"/>
    <w:rsid w:val="00336489"/>
    <w:rsid w:val="00336BB4"/>
    <w:rsid w:val="00336C9B"/>
    <w:rsid w:val="00336EC2"/>
    <w:rsid w:val="00336EFD"/>
    <w:rsid w:val="00337027"/>
    <w:rsid w:val="00337202"/>
    <w:rsid w:val="003374B2"/>
    <w:rsid w:val="00337C2F"/>
    <w:rsid w:val="00337CCE"/>
    <w:rsid w:val="003402DC"/>
    <w:rsid w:val="003403DF"/>
    <w:rsid w:val="003403F2"/>
    <w:rsid w:val="00340D37"/>
    <w:rsid w:val="00340D62"/>
    <w:rsid w:val="00340EB6"/>
    <w:rsid w:val="0034109F"/>
    <w:rsid w:val="003412BE"/>
    <w:rsid w:val="00341CCE"/>
    <w:rsid w:val="00341F1B"/>
    <w:rsid w:val="00342324"/>
    <w:rsid w:val="00342BA8"/>
    <w:rsid w:val="00342E53"/>
    <w:rsid w:val="00342FE6"/>
    <w:rsid w:val="003430CF"/>
    <w:rsid w:val="003431F3"/>
    <w:rsid w:val="0034374C"/>
    <w:rsid w:val="0034389C"/>
    <w:rsid w:val="003438B6"/>
    <w:rsid w:val="00343922"/>
    <w:rsid w:val="00343A65"/>
    <w:rsid w:val="00343C2B"/>
    <w:rsid w:val="00343D52"/>
    <w:rsid w:val="0034414C"/>
    <w:rsid w:val="003444FD"/>
    <w:rsid w:val="0034481C"/>
    <w:rsid w:val="00344AC2"/>
    <w:rsid w:val="00344CD0"/>
    <w:rsid w:val="00344D2D"/>
    <w:rsid w:val="003450B7"/>
    <w:rsid w:val="00345145"/>
    <w:rsid w:val="00345184"/>
    <w:rsid w:val="0034545C"/>
    <w:rsid w:val="00345946"/>
    <w:rsid w:val="00345C6A"/>
    <w:rsid w:val="00345CB7"/>
    <w:rsid w:val="00345D84"/>
    <w:rsid w:val="00346090"/>
    <w:rsid w:val="003461FF"/>
    <w:rsid w:val="0034624B"/>
    <w:rsid w:val="003463E1"/>
    <w:rsid w:val="00346789"/>
    <w:rsid w:val="00346828"/>
    <w:rsid w:val="003470F0"/>
    <w:rsid w:val="003471A8"/>
    <w:rsid w:val="00347322"/>
    <w:rsid w:val="003477A1"/>
    <w:rsid w:val="003477D0"/>
    <w:rsid w:val="003479A6"/>
    <w:rsid w:val="00347ABB"/>
    <w:rsid w:val="00350286"/>
    <w:rsid w:val="003507B6"/>
    <w:rsid w:val="00350E5C"/>
    <w:rsid w:val="0035173B"/>
    <w:rsid w:val="003518D7"/>
    <w:rsid w:val="00351AF0"/>
    <w:rsid w:val="00352108"/>
    <w:rsid w:val="00352198"/>
    <w:rsid w:val="003522FB"/>
    <w:rsid w:val="0035272D"/>
    <w:rsid w:val="00352A81"/>
    <w:rsid w:val="00352CAB"/>
    <w:rsid w:val="00352E27"/>
    <w:rsid w:val="00352F0A"/>
    <w:rsid w:val="003533B1"/>
    <w:rsid w:val="00353695"/>
    <w:rsid w:val="0035369A"/>
    <w:rsid w:val="00353B89"/>
    <w:rsid w:val="00353B9E"/>
    <w:rsid w:val="0035455E"/>
    <w:rsid w:val="0035456F"/>
    <w:rsid w:val="003545FC"/>
    <w:rsid w:val="003554D2"/>
    <w:rsid w:val="00355580"/>
    <w:rsid w:val="003555F5"/>
    <w:rsid w:val="0035595E"/>
    <w:rsid w:val="00355D74"/>
    <w:rsid w:val="0035655B"/>
    <w:rsid w:val="00356EBA"/>
    <w:rsid w:val="00357089"/>
    <w:rsid w:val="003570BF"/>
    <w:rsid w:val="00357271"/>
    <w:rsid w:val="003575F7"/>
    <w:rsid w:val="003576B4"/>
    <w:rsid w:val="003576DA"/>
    <w:rsid w:val="00357A02"/>
    <w:rsid w:val="00357AA3"/>
    <w:rsid w:val="003600F9"/>
    <w:rsid w:val="003605DA"/>
    <w:rsid w:val="00360835"/>
    <w:rsid w:val="00360896"/>
    <w:rsid w:val="00360D9A"/>
    <w:rsid w:val="0036111D"/>
    <w:rsid w:val="00361120"/>
    <w:rsid w:val="003613B6"/>
    <w:rsid w:val="0036174C"/>
    <w:rsid w:val="00361766"/>
    <w:rsid w:val="0036185F"/>
    <w:rsid w:val="0036212B"/>
    <w:rsid w:val="003621D1"/>
    <w:rsid w:val="00362687"/>
    <w:rsid w:val="00362899"/>
    <w:rsid w:val="00362B78"/>
    <w:rsid w:val="00362D1B"/>
    <w:rsid w:val="00362E59"/>
    <w:rsid w:val="00363094"/>
    <w:rsid w:val="003633BD"/>
    <w:rsid w:val="003633D1"/>
    <w:rsid w:val="00363727"/>
    <w:rsid w:val="00363802"/>
    <w:rsid w:val="003639EA"/>
    <w:rsid w:val="00364584"/>
    <w:rsid w:val="00364A6D"/>
    <w:rsid w:val="00364D19"/>
    <w:rsid w:val="0036510A"/>
    <w:rsid w:val="0036524E"/>
    <w:rsid w:val="003653EF"/>
    <w:rsid w:val="00365486"/>
    <w:rsid w:val="00365921"/>
    <w:rsid w:val="00365AA7"/>
    <w:rsid w:val="00365B85"/>
    <w:rsid w:val="003660C0"/>
    <w:rsid w:val="0036650E"/>
    <w:rsid w:val="0036660C"/>
    <w:rsid w:val="00366631"/>
    <w:rsid w:val="00366AC7"/>
    <w:rsid w:val="00366B00"/>
    <w:rsid w:val="00366C82"/>
    <w:rsid w:val="003670AE"/>
    <w:rsid w:val="00367160"/>
    <w:rsid w:val="00367899"/>
    <w:rsid w:val="003678B2"/>
    <w:rsid w:val="003700E6"/>
    <w:rsid w:val="00370143"/>
    <w:rsid w:val="00370266"/>
    <w:rsid w:val="00370995"/>
    <w:rsid w:val="00370AEE"/>
    <w:rsid w:val="00370B08"/>
    <w:rsid w:val="003710E4"/>
    <w:rsid w:val="003715C8"/>
    <w:rsid w:val="00371DF4"/>
    <w:rsid w:val="00371E86"/>
    <w:rsid w:val="00372082"/>
    <w:rsid w:val="00372510"/>
    <w:rsid w:val="003731CC"/>
    <w:rsid w:val="0037323F"/>
    <w:rsid w:val="003737C1"/>
    <w:rsid w:val="00373D69"/>
    <w:rsid w:val="00373F9F"/>
    <w:rsid w:val="0037414C"/>
    <w:rsid w:val="003744F8"/>
    <w:rsid w:val="00374608"/>
    <w:rsid w:val="003747B2"/>
    <w:rsid w:val="003747FA"/>
    <w:rsid w:val="00374962"/>
    <w:rsid w:val="00374D2C"/>
    <w:rsid w:val="00374EB0"/>
    <w:rsid w:val="00375009"/>
    <w:rsid w:val="003753D9"/>
    <w:rsid w:val="00375655"/>
    <w:rsid w:val="00376100"/>
    <w:rsid w:val="0037647C"/>
    <w:rsid w:val="00376862"/>
    <w:rsid w:val="00376C47"/>
    <w:rsid w:val="00376F25"/>
    <w:rsid w:val="0037703B"/>
    <w:rsid w:val="00377081"/>
    <w:rsid w:val="00377632"/>
    <w:rsid w:val="00377635"/>
    <w:rsid w:val="00377F32"/>
    <w:rsid w:val="003800C0"/>
    <w:rsid w:val="0038025A"/>
    <w:rsid w:val="003802F5"/>
    <w:rsid w:val="00380556"/>
    <w:rsid w:val="003806A4"/>
    <w:rsid w:val="0038094F"/>
    <w:rsid w:val="003809A9"/>
    <w:rsid w:val="003809EA"/>
    <w:rsid w:val="00380B10"/>
    <w:rsid w:val="003815A9"/>
    <w:rsid w:val="003816C7"/>
    <w:rsid w:val="0038174D"/>
    <w:rsid w:val="003819DD"/>
    <w:rsid w:val="00381EE3"/>
    <w:rsid w:val="00381F2F"/>
    <w:rsid w:val="003820E0"/>
    <w:rsid w:val="003820FC"/>
    <w:rsid w:val="0038237D"/>
    <w:rsid w:val="00382451"/>
    <w:rsid w:val="00382D91"/>
    <w:rsid w:val="00382E96"/>
    <w:rsid w:val="00382EFA"/>
    <w:rsid w:val="003830EF"/>
    <w:rsid w:val="0038356C"/>
    <w:rsid w:val="003837CA"/>
    <w:rsid w:val="00383A18"/>
    <w:rsid w:val="00383CE1"/>
    <w:rsid w:val="00383DBE"/>
    <w:rsid w:val="003840E9"/>
    <w:rsid w:val="003842BC"/>
    <w:rsid w:val="003844FB"/>
    <w:rsid w:val="00384769"/>
    <w:rsid w:val="0038483E"/>
    <w:rsid w:val="00384AE7"/>
    <w:rsid w:val="003850B3"/>
    <w:rsid w:val="003851D0"/>
    <w:rsid w:val="0038571E"/>
    <w:rsid w:val="003861A3"/>
    <w:rsid w:val="003862B2"/>
    <w:rsid w:val="00386814"/>
    <w:rsid w:val="003868BD"/>
    <w:rsid w:val="00386916"/>
    <w:rsid w:val="00386A6E"/>
    <w:rsid w:val="0038716B"/>
    <w:rsid w:val="003872DC"/>
    <w:rsid w:val="00387592"/>
    <w:rsid w:val="00387A21"/>
    <w:rsid w:val="00387ADD"/>
    <w:rsid w:val="00390594"/>
    <w:rsid w:val="00390786"/>
    <w:rsid w:val="00390913"/>
    <w:rsid w:val="00391310"/>
    <w:rsid w:val="00391410"/>
    <w:rsid w:val="0039149B"/>
    <w:rsid w:val="003918FC"/>
    <w:rsid w:val="00391D4E"/>
    <w:rsid w:val="00391DB1"/>
    <w:rsid w:val="00391F91"/>
    <w:rsid w:val="00392147"/>
    <w:rsid w:val="0039228E"/>
    <w:rsid w:val="00392A2C"/>
    <w:rsid w:val="00392A3C"/>
    <w:rsid w:val="00392B12"/>
    <w:rsid w:val="0039305C"/>
    <w:rsid w:val="00393363"/>
    <w:rsid w:val="0039343E"/>
    <w:rsid w:val="003937FB"/>
    <w:rsid w:val="00393C85"/>
    <w:rsid w:val="003941D7"/>
    <w:rsid w:val="00394354"/>
    <w:rsid w:val="0039445B"/>
    <w:rsid w:val="0039496D"/>
    <w:rsid w:val="00394BAB"/>
    <w:rsid w:val="00394D98"/>
    <w:rsid w:val="00394ED2"/>
    <w:rsid w:val="003951D8"/>
    <w:rsid w:val="00395D54"/>
    <w:rsid w:val="003960F9"/>
    <w:rsid w:val="0039634F"/>
    <w:rsid w:val="003964D2"/>
    <w:rsid w:val="00396AA6"/>
    <w:rsid w:val="00397155"/>
    <w:rsid w:val="00397490"/>
    <w:rsid w:val="00397504"/>
    <w:rsid w:val="003975DB"/>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9D5"/>
    <w:rsid w:val="003A2A0F"/>
    <w:rsid w:val="003A2B15"/>
    <w:rsid w:val="003A2C08"/>
    <w:rsid w:val="003A2CBF"/>
    <w:rsid w:val="003A3030"/>
    <w:rsid w:val="003A3094"/>
    <w:rsid w:val="003A3140"/>
    <w:rsid w:val="003A3F4B"/>
    <w:rsid w:val="003A4B7E"/>
    <w:rsid w:val="003A51A0"/>
    <w:rsid w:val="003A5226"/>
    <w:rsid w:val="003A52E2"/>
    <w:rsid w:val="003A5B7D"/>
    <w:rsid w:val="003A5B81"/>
    <w:rsid w:val="003A5B82"/>
    <w:rsid w:val="003A5FC7"/>
    <w:rsid w:val="003A5FD6"/>
    <w:rsid w:val="003A675E"/>
    <w:rsid w:val="003A6A43"/>
    <w:rsid w:val="003A7045"/>
    <w:rsid w:val="003A70F2"/>
    <w:rsid w:val="003A787D"/>
    <w:rsid w:val="003A7A2C"/>
    <w:rsid w:val="003A7D3A"/>
    <w:rsid w:val="003A7D6F"/>
    <w:rsid w:val="003A7D8B"/>
    <w:rsid w:val="003A7F5A"/>
    <w:rsid w:val="003B058B"/>
    <w:rsid w:val="003B05BB"/>
    <w:rsid w:val="003B0651"/>
    <w:rsid w:val="003B09EC"/>
    <w:rsid w:val="003B112C"/>
    <w:rsid w:val="003B1204"/>
    <w:rsid w:val="003B12C5"/>
    <w:rsid w:val="003B1614"/>
    <w:rsid w:val="003B1777"/>
    <w:rsid w:val="003B183A"/>
    <w:rsid w:val="003B19DA"/>
    <w:rsid w:val="003B1BCA"/>
    <w:rsid w:val="003B1D77"/>
    <w:rsid w:val="003B1D7C"/>
    <w:rsid w:val="003B1EE1"/>
    <w:rsid w:val="003B22C8"/>
    <w:rsid w:val="003B244F"/>
    <w:rsid w:val="003B2644"/>
    <w:rsid w:val="003B2855"/>
    <w:rsid w:val="003B2D64"/>
    <w:rsid w:val="003B2F3A"/>
    <w:rsid w:val="003B3192"/>
    <w:rsid w:val="003B327C"/>
    <w:rsid w:val="003B32BF"/>
    <w:rsid w:val="003B334E"/>
    <w:rsid w:val="003B350F"/>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99B"/>
    <w:rsid w:val="003B5D24"/>
    <w:rsid w:val="003B5E4E"/>
    <w:rsid w:val="003B673A"/>
    <w:rsid w:val="003B68F3"/>
    <w:rsid w:val="003B6B9F"/>
    <w:rsid w:val="003B6CAC"/>
    <w:rsid w:val="003B6D05"/>
    <w:rsid w:val="003B703C"/>
    <w:rsid w:val="003B7193"/>
    <w:rsid w:val="003B7425"/>
    <w:rsid w:val="003B7C47"/>
    <w:rsid w:val="003B7EFE"/>
    <w:rsid w:val="003C07CC"/>
    <w:rsid w:val="003C0C5D"/>
    <w:rsid w:val="003C1006"/>
    <w:rsid w:val="003C18A0"/>
    <w:rsid w:val="003C1934"/>
    <w:rsid w:val="003C19B3"/>
    <w:rsid w:val="003C25C7"/>
    <w:rsid w:val="003C2885"/>
    <w:rsid w:val="003C2E68"/>
    <w:rsid w:val="003C30A5"/>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29E"/>
    <w:rsid w:val="003C7587"/>
    <w:rsid w:val="003C75A8"/>
    <w:rsid w:val="003C763F"/>
    <w:rsid w:val="003C7A40"/>
    <w:rsid w:val="003C7A8E"/>
    <w:rsid w:val="003C7AE7"/>
    <w:rsid w:val="003D0559"/>
    <w:rsid w:val="003D09CF"/>
    <w:rsid w:val="003D0CCD"/>
    <w:rsid w:val="003D0F22"/>
    <w:rsid w:val="003D104F"/>
    <w:rsid w:val="003D11C2"/>
    <w:rsid w:val="003D1235"/>
    <w:rsid w:val="003D127D"/>
    <w:rsid w:val="003D13C6"/>
    <w:rsid w:val="003D14E4"/>
    <w:rsid w:val="003D1685"/>
    <w:rsid w:val="003D18B2"/>
    <w:rsid w:val="003D1DAA"/>
    <w:rsid w:val="003D2014"/>
    <w:rsid w:val="003D2034"/>
    <w:rsid w:val="003D2F27"/>
    <w:rsid w:val="003D3066"/>
    <w:rsid w:val="003D31AE"/>
    <w:rsid w:val="003D33B6"/>
    <w:rsid w:val="003D35BE"/>
    <w:rsid w:val="003D3B9F"/>
    <w:rsid w:val="003D4BFC"/>
    <w:rsid w:val="003D4EE7"/>
    <w:rsid w:val="003D4FC0"/>
    <w:rsid w:val="003D51C4"/>
    <w:rsid w:val="003D51D2"/>
    <w:rsid w:val="003D5267"/>
    <w:rsid w:val="003D5612"/>
    <w:rsid w:val="003D5B87"/>
    <w:rsid w:val="003D5F7C"/>
    <w:rsid w:val="003D602F"/>
    <w:rsid w:val="003D6798"/>
    <w:rsid w:val="003D6846"/>
    <w:rsid w:val="003D6C1C"/>
    <w:rsid w:val="003D70A4"/>
    <w:rsid w:val="003D7379"/>
    <w:rsid w:val="003D7778"/>
    <w:rsid w:val="003D7AB9"/>
    <w:rsid w:val="003D7C5D"/>
    <w:rsid w:val="003D7CFF"/>
    <w:rsid w:val="003D7D5F"/>
    <w:rsid w:val="003E0A69"/>
    <w:rsid w:val="003E0C9B"/>
    <w:rsid w:val="003E0D6C"/>
    <w:rsid w:val="003E0E5C"/>
    <w:rsid w:val="003E131C"/>
    <w:rsid w:val="003E195F"/>
    <w:rsid w:val="003E19E1"/>
    <w:rsid w:val="003E1D1D"/>
    <w:rsid w:val="003E1DA0"/>
    <w:rsid w:val="003E2021"/>
    <w:rsid w:val="003E20CC"/>
    <w:rsid w:val="003E272D"/>
    <w:rsid w:val="003E2856"/>
    <w:rsid w:val="003E2883"/>
    <w:rsid w:val="003E28CA"/>
    <w:rsid w:val="003E2B98"/>
    <w:rsid w:val="003E2EA1"/>
    <w:rsid w:val="003E311E"/>
    <w:rsid w:val="003E32A4"/>
    <w:rsid w:val="003E35DF"/>
    <w:rsid w:val="003E3785"/>
    <w:rsid w:val="003E3941"/>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08D"/>
    <w:rsid w:val="003E7518"/>
    <w:rsid w:val="003E7549"/>
    <w:rsid w:val="003F03CD"/>
    <w:rsid w:val="003F0935"/>
    <w:rsid w:val="003F0EED"/>
    <w:rsid w:val="003F0F11"/>
    <w:rsid w:val="003F108A"/>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643"/>
    <w:rsid w:val="003F39A3"/>
    <w:rsid w:val="003F3C06"/>
    <w:rsid w:val="003F443E"/>
    <w:rsid w:val="003F45FB"/>
    <w:rsid w:val="003F4A57"/>
    <w:rsid w:val="003F4C68"/>
    <w:rsid w:val="003F4E87"/>
    <w:rsid w:val="003F4F0C"/>
    <w:rsid w:val="003F55E1"/>
    <w:rsid w:val="003F5A85"/>
    <w:rsid w:val="003F62DF"/>
    <w:rsid w:val="003F6521"/>
    <w:rsid w:val="003F68CD"/>
    <w:rsid w:val="003F6E18"/>
    <w:rsid w:val="003F6F83"/>
    <w:rsid w:val="003F70CE"/>
    <w:rsid w:val="003F71E9"/>
    <w:rsid w:val="003F7216"/>
    <w:rsid w:val="003F781A"/>
    <w:rsid w:val="003F785F"/>
    <w:rsid w:val="003F78DC"/>
    <w:rsid w:val="003F79CE"/>
    <w:rsid w:val="003F7A97"/>
    <w:rsid w:val="004003AD"/>
    <w:rsid w:val="004005AC"/>
    <w:rsid w:val="00400626"/>
    <w:rsid w:val="0040082E"/>
    <w:rsid w:val="004009F8"/>
    <w:rsid w:val="00401449"/>
    <w:rsid w:val="004014E7"/>
    <w:rsid w:val="004015F9"/>
    <w:rsid w:val="004016BE"/>
    <w:rsid w:val="00401ABA"/>
    <w:rsid w:val="00401BCA"/>
    <w:rsid w:val="00401FCB"/>
    <w:rsid w:val="00402093"/>
    <w:rsid w:val="00402155"/>
    <w:rsid w:val="0040227C"/>
    <w:rsid w:val="004028AD"/>
    <w:rsid w:val="00402D7F"/>
    <w:rsid w:val="00403098"/>
    <w:rsid w:val="00403377"/>
    <w:rsid w:val="0040339D"/>
    <w:rsid w:val="004033BE"/>
    <w:rsid w:val="004034EE"/>
    <w:rsid w:val="004035D4"/>
    <w:rsid w:val="00403797"/>
    <w:rsid w:val="004037D2"/>
    <w:rsid w:val="00403941"/>
    <w:rsid w:val="004039D3"/>
    <w:rsid w:val="00403A1E"/>
    <w:rsid w:val="0040416F"/>
    <w:rsid w:val="004041BE"/>
    <w:rsid w:val="00404455"/>
    <w:rsid w:val="004044B1"/>
    <w:rsid w:val="00404637"/>
    <w:rsid w:val="00404A74"/>
    <w:rsid w:val="00404AC1"/>
    <w:rsid w:val="004053B4"/>
    <w:rsid w:val="004058F9"/>
    <w:rsid w:val="00405B95"/>
    <w:rsid w:val="00405C8D"/>
    <w:rsid w:val="00405DEB"/>
    <w:rsid w:val="00406580"/>
    <w:rsid w:val="00406990"/>
    <w:rsid w:val="00406A77"/>
    <w:rsid w:val="00406ADF"/>
    <w:rsid w:val="00406B09"/>
    <w:rsid w:val="00406BF8"/>
    <w:rsid w:val="00406C7A"/>
    <w:rsid w:val="00407676"/>
    <w:rsid w:val="00407A30"/>
    <w:rsid w:val="00407F37"/>
    <w:rsid w:val="00407FB1"/>
    <w:rsid w:val="00410016"/>
    <w:rsid w:val="004101BD"/>
    <w:rsid w:val="004101D0"/>
    <w:rsid w:val="00410AB0"/>
    <w:rsid w:val="00410E3E"/>
    <w:rsid w:val="004118BC"/>
    <w:rsid w:val="00411BFD"/>
    <w:rsid w:val="00411D2D"/>
    <w:rsid w:val="00411DAB"/>
    <w:rsid w:val="00411FCA"/>
    <w:rsid w:val="00411FF4"/>
    <w:rsid w:val="0041235D"/>
    <w:rsid w:val="00412386"/>
    <w:rsid w:val="0041238D"/>
    <w:rsid w:val="00412577"/>
    <w:rsid w:val="004125B2"/>
    <w:rsid w:val="004125DB"/>
    <w:rsid w:val="0041278F"/>
    <w:rsid w:val="0041291F"/>
    <w:rsid w:val="00412D0B"/>
    <w:rsid w:val="00412E49"/>
    <w:rsid w:val="00412F4F"/>
    <w:rsid w:val="0041324D"/>
    <w:rsid w:val="00413501"/>
    <w:rsid w:val="004136C8"/>
    <w:rsid w:val="0041390C"/>
    <w:rsid w:val="00413C5D"/>
    <w:rsid w:val="00413DC8"/>
    <w:rsid w:val="00413FB5"/>
    <w:rsid w:val="0041404D"/>
    <w:rsid w:val="004140F7"/>
    <w:rsid w:val="004144B6"/>
    <w:rsid w:val="00414565"/>
    <w:rsid w:val="0041481A"/>
    <w:rsid w:val="0041483A"/>
    <w:rsid w:val="00414BF0"/>
    <w:rsid w:val="00414DAA"/>
    <w:rsid w:val="00414E05"/>
    <w:rsid w:val="0041529A"/>
    <w:rsid w:val="0041578A"/>
    <w:rsid w:val="00415933"/>
    <w:rsid w:val="00415A4D"/>
    <w:rsid w:val="00415A5D"/>
    <w:rsid w:val="00415DE5"/>
    <w:rsid w:val="00416193"/>
    <w:rsid w:val="004163B3"/>
    <w:rsid w:val="0041687B"/>
    <w:rsid w:val="00416C52"/>
    <w:rsid w:val="00416D11"/>
    <w:rsid w:val="0041727F"/>
    <w:rsid w:val="004177DF"/>
    <w:rsid w:val="00417BBA"/>
    <w:rsid w:val="00417E1D"/>
    <w:rsid w:val="00420236"/>
    <w:rsid w:val="004207D7"/>
    <w:rsid w:val="00420BC1"/>
    <w:rsid w:val="00420D79"/>
    <w:rsid w:val="0042113F"/>
    <w:rsid w:val="004211BC"/>
    <w:rsid w:val="004216A1"/>
    <w:rsid w:val="00421A9A"/>
    <w:rsid w:val="00421DF5"/>
    <w:rsid w:val="00421E7A"/>
    <w:rsid w:val="00422153"/>
    <w:rsid w:val="004221C8"/>
    <w:rsid w:val="00422310"/>
    <w:rsid w:val="00422645"/>
    <w:rsid w:val="0042292F"/>
    <w:rsid w:val="00422ADE"/>
    <w:rsid w:val="00422C05"/>
    <w:rsid w:val="0042335A"/>
    <w:rsid w:val="004233D4"/>
    <w:rsid w:val="00423735"/>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340"/>
    <w:rsid w:val="004265F4"/>
    <w:rsid w:val="004269F6"/>
    <w:rsid w:val="00426CCA"/>
    <w:rsid w:val="00426D7F"/>
    <w:rsid w:val="00426E92"/>
    <w:rsid w:val="00426F0D"/>
    <w:rsid w:val="004270BD"/>
    <w:rsid w:val="00427363"/>
    <w:rsid w:val="0042747F"/>
    <w:rsid w:val="0042757A"/>
    <w:rsid w:val="0042799B"/>
    <w:rsid w:val="00427A10"/>
    <w:rsid w:val="00427A7B"/>
    <w:rsid w:val="00427ACB"/>
    <w:rsid w:val="0043038B"/>
    <w:rsid w:val="00430995"/>
    <w:rsid w:val="00430B09"/>
    <w:rsid w:val="00430B36"/>
    <w:rsid w:val="00430DB6"/>
    <w:rsid w:val="004317F8"/>
    <w:rsid w:val="00431806"/>
    <w:rsid w:val="00431945"/>
    <w:rsid w:val="00431985"/>
    <w:rsid w:val="00431C1B"/>
    <w:rsid w:val="00431D07"/>
    <w:rsid w:val="004324AD"/>
    <w:rsid w:val="0043286F"/>
    <w:rsid w:val="004329C7"/>
    <w:rsid w:val="00432AAD"/>
    <w:rsid w:val="00432B1F"/>
    <w:rsid w:val="00432EAC"/>
    <w:rsid w:val="00432F16"/>
    <w:rsid w:val="00433264"/>
    <w:rsid w:val="0043341E"/>
    <w:rsid w:val="00433538"/>
    <w:rsid w:val="004337CB"/>
    <w:rsid w:val="00433BD6"/>
    <w:rsid w:val="00434079"/>
    <w:rsid w:val="00434313"/>
    <w:rsid w:val="00434939"/>
    <w:rsid w:val="00434A55"/>
    <w:rsid w:val="00434A9D"/>
    <w:rsid w:val="00434CE0"/>
    <w:rsid w:val="00435152"/>
    <w:rsid w:val="00435492"/>
    <w:rsid w:val="00435532"/>
    <w:rsid w:val="0043555E"/>
    <w:rsid w:val="00435D7E"/>
    <w:rsid w:val="0043602C"/>
    <w:rsid w:val="00436317"/>
    <w:rsid w:val="004368EF"/>
    <w:rsid w:val="00436F68"/>
    <w:rsid w:val="00437327"/>
    <w:rsid w:val="004373C7"/>
    <w:rsid w:val="0043749B"/>
    <w:rsid w:val="00437505"/>
    <w:rsid w:val="0043759F"/>
    <w:rsid w:val="004377E9"/>
    <w:rsid w:val="004379B8"/>
    <w:rsid w:val="00437C7A"/>
    <w:rsid w:val="00437EA1"/>
    <w:rsid w:val="00440144"/>
    <w:rsid w:val="004401CB"/>
    <w:rsid w:val="00440318"/>
    <w:rsid w:val="0044043F"/>
    <w:rsid w:val="00440521"/>
    <w:rsid w:val="00440A41"/>
    <w:rsid w:val="00440B25"/>
    <w:rsid w:val="00441172"/>
    <w:rsid w:val="0044178C"/>
    <w:rsid w:val="00441843"/>
    <w:rsid w:val="0044189E"/>
    <w:rsid w:val="00441B10"/>
    <w:rsid w:val="004423D7"/>
    <w:rsid w:val="004425D7"/>
    <w:rsid w:val="00442814"/>
    <w:rsid w:val="00443144"/>
    <w:rsid w:val="00443279"/>
    <w:rsid w:val="00443493"/>
    <w:rsid w:val="00443629"/>
    <w:rsid w:val="0044375C"/>
    <w:rsid w:val="004437E3"/>
    <w:rsid w:val="00443BED"/>
    <w:rsid w:val="00443C57"/>
    <w:rsid w:val="00443DB1"/>
    <w:rsid w:val="00443E9A"/>
    <w:rsid w:val="004441C4"/>
    <w:rsid w:val="004442E8"/>
    <w:rsid w:val="00444571"/>
    <w:rsid w:val="0044465B"/>
    <w:rsid w:val="004449A1"/>
    <w:rsid w:val="00444A0A"/>
    <w:rsid w:val="00444B8C"/>
    <w:rsid w:val="00444ECF"/>
    <w:rsid w:val="00445318"/>
    <w:rsid w:val="00445322"/>
    <w:rsid w:val="00445BBC"/>
    <w:rsid w:val="00445DB0"/>
    <w:rsid w:val="004466F4"/>
    <w:rsid w:val="0044680F"/>
    <w:rsid w:val="00446A67"/>
    <w:rsid w:val="00450C27"/>
    <w:rsid w:val="00450CB4"/>
    <w:rsid w:val="00450F53"/>
    <w:rsid w:val="004517F2"/>
    <w:rsid w:val="00451AB6"/>
    <w:rsid w:val="00451CF0"/>
    <w:rsid w:val="00451D46"/>
    <w:rsid w:val="004520B9"/>
    <w:rsid w:val="00452238"/>
    <w:rsid w:val="00452D1E"/>
    <w:rsid w:val="00452D35"/>
    <w:rsid w:val="00453573"/>
    <w:rsid w:val="004537CB"/>
    <w:rsid w:val="004542D2"/>
    <w:rsid w:val="00454403"/>
    <w:rsid w:val="0045441A"/>
    <w:rsid w:val="004544C6"/>
    <w:rsid w:val="004545ED"/>
    <w:rsid w:val="00454AFF"/>
    <w:rsid w:val="00454CF1"/>
    <w:rsid w:val="00454FC3"/>
    <w:rsid w:val="00455407"/>
    <w:rsid w:val="0045558E"/>
    <w:rsid w:val="004557C5"/>
    <w:rsid w:val="004559C0"/>
    <w:rsid w:val="00455A42"/>
    <w:rsid w:val="00455B49"/>
    <w:rsid w:val="00455B82"/>
    <w:rsid w:val="00455CC5"/>
    <w:rsid w:val="00455FA2"/>
    <w:rsid w:val="0045639E"/>
    <w:rsid w:val="0045680B"/>
    <w:rsid w:val="00456AE0"/>
    <w:rsid w:val="00456BC4"/>
    <w:rsid w:val="00456DF1"/>
    <w:rsid w:val="00456E89"/>
    <w:rsid w:val="0045707A"/>
    <w:rsid w:val="00457396"/>
    <w:rsid w:val="00457866"/>
    <w:rsid w:val="00457AA8"/>
    <w:rsid w:val="00457AF1"/>
    <w:rsid w:val="00457C02"/>
    <w:rsid w:val="00460111"/>
    <w:rsid w:val="004602EF"/>
    <w:rsid w:val="00460394"/>
    <w:rsid w:val="004603D2"/>
    <w:rsid w:val="00460544"/>
    <w:rsid w:val="00460730"/>
    <w:rsid w:val="0046079D"/>
    <w:rsid w:val="0046081A"/>
    <w:rsid w:val="00460879"/>
    <w:rsid w:val="004608DA"/>
    <w:rsid w:val="0046099D"/>
    <w:rsid w:val="00460E36"/>
    <w:rsid w:val="00461830"/>
    <w:rsid w:val="0046190F"/>
    <w:rsid w:val="00461B98"/>
    <w:rsid w:val="00461EFF"/>
    <w:rsid w:val="00462245"/>
    <w:rsid w:val="0046237F"/>
    <w:rsid w:val="004624E3"/>
    <w:rsid w:val="00462690"/>
    <w:rsid w:val="00462A41"/>
    <w:rsid w:val="00462C0A"/>
    <w:rsid w:val="00462FA8"/>
    <w:rsid w:val="00462FDE"/>
    <w:rsid w:val="0046316B"/>
    <w:rsid w:val="00463212"/>
    <w:rsid w:val="00463834"/>
    <w:rsid w:val="00463B00"/>
    <w:rsid w:val="00463B62"/>
    <w:rsid w:val="00463B87"/>
    <w:rsid w:val="00463C8F"/>
    <w:rsid w:val="004640D7"/>
    <w:rsid w:val="004646A0"/>
    <w:rsid w:val="00464885"/>
    <w:rsid w:val="00464A8C"/>
    <w:rsid w:val="004652C4"/>
    <w:rsid w:val="00465581"/>
    <w:rsid w:val="00465A6A"/>
    <w:rsid w:val="00465E60"/>
    <w:rsid w:val="00466193"/>
    <w:rsid w:val="004664E7"/>
    <w:rsid w:val="00466695"/>
    <w:rsid w:val="004669C4"/>
    <w:rsid w:val="004671BB"/>
    <w:rsid w:val="004671F4"/>
    <w:rsid w:val="00467477"/>
    <w:rsid w:val="004678E6"/>
    <w:rsid w:val="0046794A"/>
    <w:rsid w:val="00467AE9"/>
    <w:rsid w:val="00467F5E"/>
    <w:rsid w:val="00467FB3"/>
    <w:rsid w:val="00470033"/>
    <w:rsid w:val="0047014E"/>
    <w:rsid w:val="004707F4"/>
    <w:rsid w:val="00470908"/>
    <w:rsid w:val="00470C53"/>
    <w:rsid w:val="00470D83"/>
    <w:rsid w:val="00470F74"/>
    <w:rsid w:val="00471063"/>
    <w:rsid w:val="004710A4"/>
    <w:rsid w:val="004715E3"/>
    <w:rsid w:val="004717E6"/>
    <w:rsid w:val="00471930"/>
    <w:rsid w:val="004719C5"/>
    <w:rsid w:val="00471F2B"/>
    <w:rsid w:val="004721A1"/>
    <w:rsid w:val="004721FB"/>
    <w:rsid w:val="004725D3"/>
    <w:rsid w:val="00472616"/>
    <w:rsid w:val="0047269B"/>
    <w:rsid w:val="0047291D"/>
    <w:rsid w:val="004730A3"/>
    <w:rsid w:val="00473100"/>
    <w:rsid w:val="004731EE"/>
    <w:rsid w:val="004735B4"/>
    <w:rsid w:val="004736EE"/>
    <w:rsid w:val="004737A0"/>
    <w:rsid w:val="00473991"/>
    <w:rsid w:val="00473B3D"/>
    <w:rsid w:val="00473DD4"/>
    <w:rsid w:val="00474076"/>
    <w:rsid w:val="004740E3"/>
    <w:rsid w:val="0047471D"/>
    <w:rsid w:val="00474EEB"/>
    <w:rsid w:val="004750EB"/>
    <w:rsid w:val="00475152"/>
    <w:rsid w:val="00475280"/>
    <w:rsid w:val="00475675"/>
    <w:rsid w:val="004756D3"/>
    <w:rsid w:val="0047580C"/>
    <w:rsid w:val="0047583E"/>
    <w:rsid w:val="00475C7E"/>
    <w:rsid w:val="00475EAC"/>
    <w:rsid w:val="00476609"/>
    <w:rsid w:val="00476787"/>
    <w:rsid w:val="00476803"/>
    <w:rsid w:val="00476CDC"/>
    <w:rsid w:val="00476EB5"/>
    <w:rsid w:val="00476F39"/>
    <w:rsid w:val="00477179"/>
    <w:rsid w:val="004772BE"/>
    <w:rsid w:val="004774C3"/>
    <w:rsid w:val="00477629"/>
    <w:rsid w:val="0047765B"/>
    <w:rsid w:val="004779FD"/>
    <w:rsid w:val="00477AE0"/>
    <w:rsid w:val="00477CBD"/>
    <w:rsid w:val="00480103"/>
    <w:rsid w:val="004801F7"/>
    <w:rsid w:val="004802F5"/>
    <w:rsid w:val="004804DF"/>
    <w:rsid w:val="00480527"/>
    <w:rsid w:val="004805E6"/>
    <w:rsid w:val="004805EE"/>
    <w:rsid w:val="0048094F"/>
    <w:rsid w:val="00480F27"/>
    <w:rsid w:val="0048105D"/>
    <w:rsid w:val="00481090"/>
    <w:rsid w:val="004810D0"/>
    <w:rsid w:val="00481548"/>
    <w:rsid w:val="0048175D"/>
    <w:rsid w:val="004817A1"/>
    <w:rsid w:val="004819A6"/>
    <w:rsid w:val="00481AAB"/>
    <w:rsid w:val="00481CE2"/>
    <w:rsid w:val="00481E3A"/>
    <w:rsid w:val="00481E85"/>
    <w:rsid w:val="004821A8"/>
    <w:rsid w:val="00482703"/>
    <w:rsid w:val="00482C87"/>
    <w:rsid w:val="00483101"/>
    <w:rsid w:val="00483F28"/>
    <w:rsid w:val="004841FC"/>
    <w:rsid w:val="00484482"/>
    <w:rsid w:val="004844A0"/>
    <w:rsid w:val="0048456D"/>
    <w:rsid w:val="00484B91"/>
    <w:rsid w:val="0048508F"/>
    <w:rsid w:val="00485287"/>
    <w:rsid w:val="004861F1"/>
    <w:rsid w:val="00486660"/>
    <w:rsid w:val="004867CF"/>
    <w:rsid w:val="00486900"/>
    <w:rsid w:val="00486996"/>
    <w:rsid w:val="00486D09"/>
    <w:rsid w:val="00486F25"/>
    <w:rsid w:val="004872B9"/>
    <w:rsid w:val="00487899"/>
    <w:rsid w:val="00487AD0"/>
    <w:rsid w:val="00487DE3"/>
    <w:rsid w:val="00487FE9"/>
    <w:rsid w:val="004900B8"/>
    <w:rsid w:val="004903AB"/>
    <w:rsid w:val="004904B2"/>
    <w:rsid w:val="00490795"/>
    <w:rsid w:val="00490A62"/>
    <w:rsid w:val="00490B3E"/>
    <w:rsid w:val="00490FD2"/>
    <w:rsid w:val="00491119"/>
    <w:rsid w:val="00491144"/>
    <w:rsid w:val="0049118A"/>
    <w:rsid w:val="004915BC"/>
    <w:rsid w:val="004920CD"/>
    <w:rsid w:val="00492238"/>
    <w:rsid w:val="0049225C"/>
    <w:rsid w:val="004924A7"/>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3FE"/>
    <w:rsid w:val="0049563A"/>
    <w:rsid w:val="0049575B"/>
    <w:rsid w:val="004958AC"/>
    <w:rsid w:val="00495DF9"/>
    <w:rsid w:val="0049607F"/>
    <w:rsid w:val="00496158"/>
    <w:rsid w:val="004963AF"/>
    <w:rsid w:val="004963D4"/>
    <w:rsid w:val="00496697"/>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22CB"/>
    <w:rsid w:val="004A2398"/>
    <w:rsid w:val="004A23AC"/>
    <w:rsid w:val="004A23B8"/>
    <w:rsid w:val="004A2555"/>
    <w:rsid w:val="004A299C"/>
    <w:rsid w:val="004A31D9"/>
    <w:rsid w:val="004A3408"/>
    <w:rsid w:val="004A35DF"/>
    <w:rsid w:val="004A3B81"/>
    <w:rsid w:val="004A3CB4"/>
    <w:rsid w:val="004A3F77"/>
    <w:rsid w:val="004A4068"/>
    <w:rsid w:val="004A42B2"/>
    <w:rsid w:val="004A47FE"/>
    <w:rsid w:val="004A4B6E"/>
    <w:rsid w:val="004A4E2B"/>
    <w:rsid w:val="004A5451"/>
    <w:rsid w:val="004A5616"/>
    <w:rsid w:val="004A5690"/>
    <w:rsid w:val="004A5744"/>
    <w:rsid w:val="004A5DFB"/>
    <w:rsid w:val="004A6640"/>
    <w:rsid w:val="004A6651"/>
    <w:rsid w:val="004A6FE7"/>
    <w:rsid w:val="004A7033"/>
    <w:rsid w:val="004A7106"/>
    <w:rsid w:val="004A71B8"/>
    <w:rsid w:val="004A7B30"/>
    <w:rsid w:val="004A7D3B"/>
    <w:rsid w:val="004B0167"/>
    <w:rsid w:val="004B0281"/>
    <w:rsid w:val="004B075F"/>
    <w:rsid w:val="004B0FF2"/>
    <w:rsid w:val="004B1324"/>
    <w:rsid w:val="004B1603"/>
    <w:rsid w:val="004B1716"/>
    <w:rsid w:val="004B1B7D"/>
    <w:rsid w:val="004B1E82"/>
    <w:rsid w:val="004B22C8"/>
    <w:rsid w:val="004B2310"/>
    <w:rsid w:val="004B2F8B"/>
    <w:rsid w:val="004B32E3"/>
    <w:rsid w:val="004B33C4"/>
    <w:rsid w:val="004B3896"/>
    <w:rsid w:val="004B389F"/>
    <w:rsid w:val="004B3D43"/>
    <w:rsid w:val="004B3EDF"/>
    <w:rsid w:val="004B3EF2"/>
    <w:rsid w:val="004B434A"/>
    <w:rsid w:val="004B46C1"/>
    <w:rsid w:val="004B482C"/>
    <w:rsid w:val="004B490E"/>
    <w:rsid w:val="004B4A5A"/>
    <w:rsid w:val="004B4FDD"/>
    <w:rsid w:val="004B5AC2"/>
    <w:rsid w:val="004B62DC"/>
    <w:rsid w:val="004B6B75"/>
    <w:rsid w:val="004B6C36"/>
    <w:rsid w:val="004B716E"/>
    <w:rsid w:val="004B74E7"/>
    <w:rsid w:val="004B7B13"/>
    <w:rsid w:val="004B7B62"/>
    <w:rsid w:val="004C01D1"/>
    <w:rsid w:val="004C0B22"/>
    <w:rsid w:val="004C107B"/>
    <w:rsid w:val="004C1A0A"/>
    <w:rsid w:val="004C1D6D"/>
    <w:rsid w:val="004C1DF0"/>
    <w:rsid w:val="004C2342"/>
    <w:rsid w:val="004C2391"/>
    <w:rsid w:val="004C2563"/>
    <w:rsid w:val="004C330B"/>
    <w:rsid w:val="004C3341"/>
    <w:rsid w:val="004C36DC"/>
    <w:rsid w:val="004C38FE"/>
    <w:rsid w:val="004C3FC3"/>
    <w:rsid w:val="004C4129"/>
    <w:rsid w:val="004C41AD"/>
    <w:rsid w:val="004C44E6"/>
    <w:rsid w:val="004C4BB1"/>
    <w:rsid w:val="004C4F2B"/>
    <w:rsid w:val="004C570D"/>
    <w:rsid w:val="004C576D"/>
    <w:rsid w:val="004C57F4"/>
    <w:rsid w:val="004C5847"/>
    <w:rsid w:val="004C5F9E"/>
    <w:rsid w:val="004C608A"/>
    <w:rsid w:val="004C64D1"/>
    <w:rsid w:val="004C64EB"/>
    <w:rsid w:val="004C6B36"/>
    <w:rsid w:val="004C6C4D"/>
    <w:rsid w:val="004C6C74"/>
    <w:rsid w:val="004C6E87"/>
    <w:rsid w:val="004C711B"/>
    <w:rsid w:val="004C712E"/>
    <w:rsid w:val="004C7185"/>
    <w:rsid w:val="004C7308"/>
    <w:rsid w:val="004C74F4"/>
    <w:rsid w:val="004C75DF"/>
    <w:rsid w:val="004C78E1"/>
    <w:rsid w:val="004C7990"/>
    <w:rsid w:val="004C7B4F"/>
    <w:rsid w:val="004D0226"/>
    <w:rsid w:val="004D08AC"/>
    <w:rsid w:val="004D0BA6"/>
    <w:rsid w:val="004D0CC0"/>
    <w:rsid w:val="004D0EBD"/>
    <w:rsid w:val="004D1191"/>
    <w:rsid w:val="004D1572"/>
    <w:rsid w:val="004D15F3"/>
    <w:rsid w:val="004D17FB"/>
    <w:rsid w:val="004D1AF1"/>
    <w:rsid w:val="004D1E0D"/>
    <w:rsid w:val="004D1FC8"/>
    <w:rsid w:val="004D22D3"/>
    <w:rsid w:val="004D244C"/>
    <w:rsid w:val="004D24EC"/>
    <w:rsid w:val="004D25DC"/>
    <w:rsid w:val="004D321F"/>
    <w:rsid w:val="004D3850"/>
    <w:rsid w:val="004D38B0"/>
    <w:rsid w:val="004D3C2B"/>
    <w:rsid w:val="004D3D4E"/>
    <w:rsid w:val="004D4715"/>
    <w:rsid w:val="004D4AC6"/>
    <w:rsid w:val="004D4AE4"/>
    <w:rsid w:val="004D4B2C"/>
    <w:rsid w:val="004D5C53"/>
    <w:rsid w:val="004D5F9B"/>
    <w:rsid w:val="004D6254"/>
    <w:rsid w:val="004D629F"/>
    <w:rsid w:val="004D67C7"/>
    <w:rsid w:val="004D67F3"/>
    <w:rsid w:val="004D684A"/>
    <w:rsid w:val="004D7327"/>
    <w:rsid w:val="004D738B"/>
    <w:rsid w:val="004D7590"/>
    <w:rsid w:val="004D7ACD"/>
    <w:rsid w:val="004D7B8E"/>
    <w:rsid w:val="004D7E93"/>
    <w:rsid w:val="004D7F00"/>
    <w:rsid w:val="004D7F48"/>
    <w:rsid w:val="004E01EC"/>
    <w:rsid w:val="004E053A"/>
    <w:rsid w:val="004E05B5"/>
    <w:rsid w:val="004E0870"/>
    <w:rsid w:val="004E098C"/>
    <w:rsid w:val="004E1B2F"/>
    <w:rsid w:val="004E1ED7"/>
    <w:rsid w:val="004E1FB7"/>
    <w:rsid w:val="004E221B"/>
    <w:rsid w:val="004E2B26"/>
    <w:rsid w:val="004E2B92"/>
    <w:rsid w:val="004E2C2B"/>
    <w:rsid w:val="004E2E8B"/>
    <w:rsid w:val="004E3386"/>
    <w:rsid w:val="004E33F1"/>
    <w:rsid w:val="004E362B"/>
    <w:rsid w:val="004E3951"/>
    <w:rsid w:val="004E3B00"/>
    <w:rsid w:val="004E3E13"/>
    <w:rsid w:val="004E3E9C"/>
    <w:rsid w:val="004E4344"/>
    <w:rsid w:val="004E4478"/>
    <w:rsid w:val="004E4890"/>
    <w:rsid w:val="004E49C3"/>
    <w:rsid w:val="004E4C96"/>
    <w:rsid w:val="004E52BB"/>
    <w:rsid w:val="004E5A00"/>
    <w:rsid w:val="004E5A67"/>
    <w:rsid w:val="004E5BDC"/>
    <w:rsid w:val="004E60C7"/>
    <w:rsid w:val="004E60F9"/>
    <w:rsid w:val="004E6B46"/>
    <w:rsid w:val="004E6D20"/>
    <w:rsid w:val="004E7029"/>
    <w:rsid w:val="004E7271"/>
    <w:rsid w:val="004E7534"/>
    <w:rsid w:val="004E7E1A"/>
    <w:rsid w:val="004F0145"/>
    <w:rsid w:val="004F04C6"/>
    <w:rsid w:val="004F06F8"/>
    <w:rsid w:val="004F0824"/>
    <w:rsid w:val="004F0A6A"/>
    <w:rsid w:val="004F0BD5"/>
    <w:rsid w:val="004F0D04"/>
    <w:rsid w:val="004F0E81"/>
    <w:rsid w:val="004F0F39"/>
    <w:rsid w:val="004F0F3E"/>
    <w:rsid w:val="004F0F7A"/>
    <w:rsid w:val="004F1126"/>
    <w:rsid w:val="004F161C"/>
    <w:rsid w:val="004F19BB"/>
    <w:rsid w:val="004F1D9B"/>
    <w:rsid w:val="004F1F2D"/>
    <w:rsid w:val="004F21B1"/>
    <w:rsid w:val="004F22A4"/>
    <w:rsid w:val="004F2561"/>
    <w:rsid w:val="004F2564"/>
    <w:rsid w:val="004F2BA6"/>
    <w:rsid w:val="004F2BB8"/>
    <w:rsid w:val="004F304F"/>
    <w:rsid w:val="004F3559"/>
    <w:rsid w:val="004F3AFF"/>
    <w:rsid w:val="004F3C20"/>
    <w:rsid w:val="004F3C2B"/>
    <w:rsid w:val="004F40E0"/>
    <w:rsid w:val="004F410F"/>
    <w:rsid w:val="004F426E"/>
    <w:rsid w:val="004F438C"/>
    <w:rsid w:val="004F43A4"/>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833"/>
    <w:rsid w:val="00500C81"/>
    <w:rsid w:val="0050163C"/>
    <w:rsid w:val="00501BAE"/>
    <w:rsid w:val="005023C6"/>
    <w:rsid w:val="005024B1"/>
    <w:rsid w:val="0050260B"/>
    <w:rsid w:val="00502701"/>
    <w:rsid w:val="00502E0F"/>
    <w:rsid w:val="00502E13"/>
    <w:rsid w:val="00502FA3"/>
    <w:rsid w:val="00503144"/>
    <w:rsid w:val="0050359E"/>
    <w:rsid w:val="005038AF"/>
    <w:rsid w:val="00503BD6"/>
    <w:rsid w:val="00503DD5"/>
    <w:rsid w:val="00503E03"/>
    <w:rsid w:val="00503FAA"/>
    <w:rsid w:val="00504027"/>
    <w:rsid w:val="0050442B"/>
    <w:rsid w:val="005049DB"/>
    <w:rsid w:val="00504A4B"/>
    <w:rsid w:val="00504B3F"/>
    <w:rsid w:val="00504C1C"/>
    <w:rsid w:val="00504E7C"/>
    <w:rsid w:val="00504EF0"/>
    <w:rsid w:val="005055A7"/>
    <w:rsid w:val="00505613"/>
    <w:rsid w:val="005056C4"/>
    <w:rsid w:val="005057F9"/>
    <w:rsid w:val="00505EA1"/>
    <w:rsid w:val="005066D4"/>
    <w:rsid w:val="00506A87"/>
    <w:rsid w:val="00506B8C"/>
    <w:rsid w:val="0050729F"/>
    <w:rsid w:val="005074AF"/>
    <w:rsid w:val="005079AD"/>
    <w:rsid w:val="00507BEA"/>
    <w:rsid w:val="00507F75"/>
    <w:rsid w:val="00510099"/>
    <w:rsid w:val="0051010E"/>
    <w:rsid w:val="00510156"/>
    <w:rsid w:val="00510351"/>
    <w:rsid w:val="00510488"/>
    <w:rsid w:val="005107EF"/>
    <w:rsid w:val="00510801"/>
    <w:rsid w:val="00510D90"/>
    <w:rsid w:val="0051143A"/>
    <w:rsid w:val="00511675"/>
    <w:rsid w:val="005121E9"/>
    <w:rsid w:val="005122E7"/>
    <w:rsid w:val="00512A93"/>
    <w:rsid w:val="00513143"/>
    <w:rsid w:val="0051319E"/>
    <w:rsid w:val="0051321F"/>
    <w:rsid w:val="005132CB"/>
    <w:rsid w:val="00513E5B"/>
    <w:rsid w:val="0051427D"/>
    <w:rsid w:val="0051465D"/>
    <w:rsid w:val="00514BD4"/>
    <w:rsid w:val="00514E20"/>
    <w:rsid w:val="00514E89"/>
    <w:rsid w:val="00515220"/>
    <w:rsid w:val="005157B7"/>
    <w:rsid w:val="00515999"/>
    <w:rsid w:val="00515CF6"/>
    <w:rsid w:val="00515EBD"/>
    <w:rsid w:val="00516051"/>
    <w:rsid w:val="00516093"/>
    <w:rsid w:val="005160E7"/>
    <w:rsid w:val="005166CD"/>
    <w:rsid w:val="00516DE9"/>
    <w:rsid w:val="00517219"/>
    <w:rsid w:val="00517A1D"/>
    <w:rsid w:val="00520884"/>
    <w:rsid w:val="00520930"/>
    <w:rsid w:val="00520B67"/>
    <w:rsid w:val="00520C96"/>
    <w:rsid w:val="00520CDB"/>
    <w:rsid w:val="00520D3E"/>
    <w:rsid w:val="00521002"/>
    <w:rsid w:val="0052102D"/>
    <w:rsid w:val="00521078"/>
    <w:rsid w:val="00521320"/>
    <w:rsid w:val="0052175C"/>
    <w:rsid w:val="00521D51"/>
    <w:rsid w:val="00522037"/>
    <w:rsid w:val="005223DE"/>
    <w:rsid w:val="00522629"/>
    <w:rsid w:val="00522854"/>
    <w:rsid w:val="00522BDA"/>
    <w:rsid w:val="005230DD"/>
    <w:rsid w:val="00523819"/>
    <w:rsid w:val="005239AD"/>
    <w:rsid w:val="00523B1B"/>
    <w:rsid w:val="00523BAC"/>
    <w:rsid w:val="00524513"/>
    <w:rsid w:val="00524525"/>
    <w:rsid w:val="00524531"/>
    <w:rsid w:val="005247AB"/>
    <w:rsid w:val="005247DB"/>
    <w:rsid w:val="00524803"/>
    <w:rsid w:val="00524B2B"/>
    <w:rsid w:val="00524C12"/>
    <w:rsid w:val="00524D7E"/>
    <w:rsid w:val="0052520C"/>
    <w:rsid w:val="0052536B"/>
    <w:rsid w:val="005253E6"/>
    <w:rsid w:val="005254FA"/>
    <w:rsid w:val="005259C8"/>
    <w:rsid w:val="00525A56"/>
    <w:rsid w:val="00525AC4"/>
    <w:rsid w:val="00525BCA"/>
    <w:rsid w:val="00525E82"/>
    <w:rsid w:val="005260D2"/>
    <w:rsid w:val="0052652E"/>
    <w:rsid w:val="005267BE"/>
    <w:rsid w:val="00526890"/>
    <w:rsid w:val="00526C1B"/>
    <w:rsid w:val="005272DF"/>
    <w:rsid w:val="00527330"/>
    <w:rsid w:val="0052761F"/>
    <w:rsid w:val="00527A89"/>
    <w:rsid w:val="00527C3A"/>
    <w:rsid w:val="00527D4B"/>
    <w:rsid w:val="00527D6C"/>
    <w:rsid w:val="0053047F"/>
    <w:rsid w:val="005305A0"/>
    <w:rsid w:val="00530806"/>
    <w:rsid w:val="0053082E"/>
    <w:rsid w:val="005308CF"/>
    <w:rsid w:val="00530CB3"/>
    <w:rsid w:val="00530F32"/>
    <w:rsid w:val="005314B1"/>
    <w:rsid w:val="005317C8"/>
    <w:rsid w:val="00532149"/>
    <w:rsid w:val="005321B6"/>
    <w:rsid w:val="005322A9"/>
    <w:rsid w:val="005323E3"/>
    <w:rsid w:val="005324C3"/>
    <w:rsid w:val="005324E3"/>
    <w:rsid w:val="00532594"/>
    <w:rsid w:val="00532865"/>
    <w:rsid w:val="00532C40"/>
    <w:rsid w:val="00532CDB"/>
    <w:rsid w:val="00532D66"/>
    <w:rsid w:val="00532E97"/>
    <w:rsid w:val="00533AE1"/>
    <w:rsid w:val="00533D68"/>
    <w:rsid w:val="00533E7D"/>
    <w:rsid w:val="00533F01"/>
    <w:rsid w:val="00534ADB"/>
    <w:rsid w:val="00534E09"/>
    <w:rsid w:val="005350EE"/>
    <w:rsid w:val="00535441"/>
    <w:rsid w:val="0053583C"/>
    <w:rsid w:val="00535B70"/>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1C"/>
    <w:rsid w:val="00540AAA"/>
    <w:rsid w:val="00540D2A"/>
    <w:rsid w:val="00540F92"/>
    <w:rsid w:val="005415A6"/>
    <w:rsid w:val="0054223D"/>
    <w:rsid w:val="005428D2"/>
    <w:rsid w:val="0054293C"/>
    <w:rsid w:val="0054368B"/>
    <w:rsid w:val="00543767"/>
    <w:rsid w:val="00543AC7"/>
    <w:rsid w:val="00543B3D"/>
    <w:rsid w:val="00543FEB"/>
    <w:rsid w:val="0054400D"/>
    <w:rsid w:val="0054429D"/>
    <w:rsid w:val="00544469"/>
    <w:rsid w:val="005445AB"/>
    <w:rsid w:val="005447C5"/>
    <w:rsid w:val="00544BAE"/>
    <w:rsid w:val="00544C4A"/>
    <w:rsid w:val="00544CF3"/>
    <w:rsid w:val="00545004"/>
    <w:rsid w:val="005460F8"/>
    <w:rsid w:val="0054646D"/>
    <w:rsid w:val="0054672B"/>
    <w:rsid w:val="005467A7"/>
    <w:rsid w:val="00546AF3"/>
    <w:rsid w:val="00546EA5"/>
    <w:rsid w:val="00547930"/>
    <w:rsid w:val="00547A34"/>
    <w:rsid w:val="00547C9E"/>
    <w:rsid w:val="00547D9A"/>
    <w:rsid w:val="005500CE"/>
    <w:rsid w:val="005503FB"/>
    <w:rsid w:val="00550F2D"/>
    <w:rsid w:val="005511EF"/>
    <w:rsid w:val="005512FC"/>
    <w:rsid w:val="00551389"/>
    <w:rsid w:val="0055164A"/>
    <w:rsid w:val="00551C6B"/>
    <w:rsid w:val="00552287"/>
    <w:rsid w:val="005523CB"/>
    <w:rsid w:val="0055251D"/>
    <w:rsid w:val="005527AC"/>
    <w:rsid w:val="00552844"/>
    <w:rsid w:val="00552B44"/>
    <w:rsid w:val="00552BDC"/>
    <w:rsid w:val="00552D3D"/>
    <w:rsid w:val="00552F91"/>
    <w:rsid w:val="00553778"/>
    <w:rsid w:val="00553FFD"/>
    <w:rsid w:val="00554071"/>
    <w:rsid w:val="00554246"/>
    <w:rsid w:val="00554486"/>
    <w:rsid w:val="005544C1"/>
    <w:rsid w:val="005547DD"/>
    <w:rsid w:val="0055480C"/>
    <w:rsid w:val="00554A21"/>
    <w:rsid w:val="00554D31"/>
    <w:rsid w:val="00554E3C"/>
    <w:rsid w:val="00554F34"/>
    <w:rsid w:val="00555205"/>
    <w:rsid w:val="00555343"/>
    <w:rsid w:val="00555359"/>
    <w:rsid w:val="005553C9"/>
    <w:rsid w:val="0055549C"/>
    <w:rsid w:val="00555C2B"/>
    <w:rsid w:val="0055601D"/>
    <w:rsid w:val="005561FE"/>
    <w:rsid w:val="0055634B"/>
    <w:rsid w:val="00556431"/>
    <w:rsid w:val="0055650C"/>
    <w:rsid w:val="005565A0"/>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27C9"/>
    <w:rsid w:val="00562FB4"/>
    <w:rsid w:val="005632D3"/>
    <w:rsid w:val="0056362F"/>
    <w:rsid w:val="00563BC9"/>
    <w:rsid w:val="00563E06"/>
    <w:rsid w:val="00563EBC"/>
    <w:rsid w:val="00563F83"/>
    <w:rsid w:val="00564543"/>
    <w:rsid w:val="0056456B"/>
    <w:rsid w:val="00564945"/>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3BA"/>
    <w:rsid w:val="0057098A"/>
    <w:rsid w:val="00570B3E"/>
    <w:rsid w:val="00570C48"/>
    <w:rsid w:val="00570E07"/>
    <w:rsid w:val="005712A8"/>
    <w:rsid w:val="00571AEC"/>
    <w:rsid w:val="00572D2F"/>
    <w:rsid w:val="00572D43"/>
    <w:rsid w:val="00572DE5"/>
    <w:rsid w:val="00572E82"/>
    <w:rsid w:val="005730DB"/>
    <w:rsid w:val="00573DBB"/>
    <w:rsid w:val="00574204"/>
    <w:rsid w:val="00574216"/>
    <w:rsid w:val="0057423B"/>
    <w:rsid w:val="0057454E"/>
    <w:rsid w:val="005746BF"/>
    <w:rsid w:val="00574727"/>
    <w:rsid w:val="005749B7"/>
    <w:rsid w:val="00574F6B"/>
    <w:rsid w:val="00575192"/>
    <w:rsid w:val="00575378"/>
    <w:rsid w:val="005753F6"/>
    <w:rsid w:val="00575744"/>
    <w:rsid w:val="0057584C"/>
    <w:rsid w:val="00575856"/>
    <w:rsid w:val="00575B2E"/>
    <w:rsid w:val="00575B52"/>
    <w:rsid w:val="00575CF3"/>
    <w:rsid w:val="00575E8C"/>
    <w:rsid w:val="00575FC9"/>
    <w:rsid w:val="005760A9"/>
    <w:rsid w:val="00576538"/>
    <w:rsid w:val="00576658"/>
    <w:rsid w:val="00576AD0"/>
    <w:rsid w:val="00576BC5"/>
    <w:rsid w:val="00576C9E"/>
    <w:rsid w:val="00576D4D"/>
    <w:rsid w:val="00576E20"/>
    <w:rsid w:val="00577446"/>
    <w:rsid w:val="005775E3"/>
    <w:rsid w:val="005800E6"/>
    <w:rsid w:val="005802EC"/>
    <w:rsid w:val="0058043D"/>
    <w:rsid w:val="005807E8"/>
    <w:rsid w:val="005808F8"/>
    <w:rsid w:val="00580EDD"/>
    <w:rsid w:val="00581025"/>
    <w:rsid w:val="00581194"/>
    <w:rsid w:val="0058145D"/>
    <w:rsid w:val="0058186B"/>
    <w:rsid w:val="00581961"/>
    <w:rsid w:val="00581B2C"/>
    <w:rsid w:val="00581E1C"/>
    <w:rsid w:val="00582538"/>
    <w:rsid w:val="00582A5F"/>
    <w:rsid w:val="00582E8F"/>
    <w:rsid w:val="005838F0"/>
    <w:rsid w:val="00583ABA"/>
    <w:rsid w:val="00583B2B"/>
    <w:rsid w:val="0058403B"/>
    <w:rsid w:val="0058475D"/>
    <w:rsid w:val="005849A1"/>
    <w:rsid w:val="005851B0"/>
    <w:rsid w:val="00585307"/>
    <w:rsid w:val="00585526"/>
    <w:rsid w:val="00585583"/>
    <w:rsid w:val="00585CA2"/>
    <w:rsid w:val="00585E64"/>
    <w:rsid w:val="0058630F"/>
    <w:rsid w:val="00586313"/>
    <w:rsid w:val="005869C7"/>
    <w:rsid w:val="00586A87"/>
    <w:rsid w:val="00586BB4"/>
    <w:rsid w:val="00587060"/>
    <w:rsid w:val="00587781"/>
    <w:rsid w:val="00587E7C"/>
    <w:rsid w:val="00587FC9"/>
    <w:rsid w:val="005907A0"/>
    <w:rsid w:val="0059088A"/>
    <w:rsid w:val="00590DB0"/>
    <w:rsid w:val="0059115B"/>
    <w:rsid w:val="00591199"/>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34A"/>
    <w:rsid w:val="0059572C"/>
    <w:rsid w:val="0059582F"/>
    <w:rsid w:val="00595AF0"/>
    <w:rsid w:val="00595CA0"/>
    <w:rsid w:val="00596935"/>
    <w:rsid w:val="00596975"/>
    <w:rsid w:val="005969B3"/>
    <w:rsid w:val="00596D12"/>
    <w:rsid w:val="00596EEA"/>
    <w:rsid w:val="00596F3F"/>
    <w:rsid w:val="00597999"/>
    <w:rsid w:val="00597B48"/>
    <w:rsid w:val="005A0008"/>
    <w:rsid w:val="005A0600"/>
    <w:rsid w:val="005A0BCA"/>
    <w:rsid w:val="005A0DE3"/>
    <w:rsid w:val="005A1057"/>
    <w:rsid w:val="005A125B"/>
    <w:rsid w:val="005A1774"/>
    <w:rsid w:val="005A1907"/>
    <w:rsid w:val="005A1DF2"/>
    <w:rsid w:val="005A219A"/>
    <w:rsid w:val="005A238C"/>
    <w:rsid w:val="005A28C9"/>
    <w:rsid w:val="005A2990"/>
    <w:rsid w:val="005A2DB7"/>
    <w:rsid w:val="005A2EF4"/>
    <w:rsid w:val="005A300D"/>
    <w:rsid w:val="005A311E"/>
    <w:rsid w:val="005A3BD6"/>
    <w:rsid w:val="005A400D"/>
    <w:rsid w:val="005A4443"/>
    <w:rsid w:val="005A46F5"/>
    <w:rsid w:val="005A4891"/>
    <w:rsid w:val="005A49D8"/>
    <w:rsid w:val="005A4BB4"/>
    <w:rsid w:val="005A4DC5"/>
    <w:rsid w:val="005A4DCF"/>
    <w:rsid w:val="005A5051"/>
    <w:rsid w:val="005A5802"/>
    <w:rsid w:val="005A5AD3"/>
    <w:rsid w:val="005A5BEC"/>
    <w:rsid w:val="005A5BF0"/>
    <w:rsid w:val="005A5F9F"/>
    <w:rsid w:val="005A6135"/>
    <w:rsid w:val="005A64AF"/>
    <w:rsid w:val="005A66FA"/>
    <w:rsid w:val="005A68FB"/>
    <w:rsid w:val="005A6A44"/>
    <w:rsid w:val="005A6A83"/>
    <w:rsid w:val="005A7162"/>
    <w:rsid w:val="005A74CD"/>
    <w:rsid w:val="005A7744"/>
    <w:rsid w:val="005A79F4"/>
    <w:rsid w:val="005A7CDD"/>
    <w:rsid w:val="005A7E6F"/>
    <w:rsid w:val="005B0551"/>
    <w:rsid w:val="005B06D2"/>
    <w:rsid w:val="005B0753"/>
    <w:rsid w:val="005B08E0"/>
    <w:rsid w:val="005B0C6C"/>
    <w:rsid w:val="005B0C96"/>
    <w:rsid w:val="005B0F52"/>
    <w:rsid w:val="005B1025"/>
    <w:rsid w:val="005B1295"/>
    <w:rsid w:val="005B1525"/>
    <w:rsid w:val="005B193C"/>
    <w:rsid w:val="005B1AA9"/>
    <w:rsid w:val="005B1AF5"/>
    <w:rsid w:val="005B1B5E"/>
    <w:rsid w:val="005B1ED8"/>
    <w:rsid w:val="005B33F5"/>
    <w:rsid w:val="005B359A"/>
    <w:rsid w:val="005B3756"/>
    <w:rsid w:val="005B3A64"/>
    <w:rsid w:val="005B4559"/>
    <w:rsid w:val="005B456A"/>
    <w:rsid w:val="005B4831"/>
    <w:rsid w:val="005B4C64"/>
    <w:rsid w:val="005B4C9C"/>
    <w:rsid w:val="005B4EC1"/>
    <w:rsid w:val="005B5303"/>
    <w:rsid w:val="005B5980"/>
    <w:rsid w:val="005B5AAA"/>
    <w:rsid w:val="005B5D09"/>
    <w:rsid w:val="005B60AC"/>
    <w:rsid w:val="005B6718"/>
    <w:rsid w:val="005B6734"/>
    <w:rsid w:val="005B69A7"/>
    <w:rsid w:val="005B6E0C"/>
    <w:rsid w:val="005B70F3"/>
    <w:rsid w:val="005B7414"/>
    <w:rsid w:val="005B7569"/>
    <w:rsid w:val="005B7994"/>
    <w:rsid w:val="005B7C89"/>
    <w:rsid w:val="005C0D7D"/>
    <w:rsid w:val="005C1099"/>
    <w:rsid w:val="005C1410"/>
    <w:rsid w:val="005C14B0"/>
    <w:rsid w:val="005C156F"/>
    <w:rsid w:val="005C1FF3"/>
    <w:rsid w:val="005C2207"/>
    <w:rsid w:val="005C239E"/>
    <w:rsid w:val="005C23A7"/>
    <w:rsid w:val="005C25FB"/>
    <w:rsid w:val="005C2A00"/>
    <w:rsid w:val="005C2F17"/>
    <w:rsid w:val="005C3093"/>
    <w:rsid w:val="005C309F"/>
    <w:rsid w:val="005C3247"/>
    <w:rsid w:val="005C376C"/>
    <w:rsid w:val="005C39E6"/>
    <w:rsid w:val="005C3CA7"/>
    <w:rsid w:val="005C3D79"/>
    <w:rsid w:val="005C4283"/>
    <w:rsid w:val="005C4361"/>
    <w:rsid w:val="005C4914"/>
    <w:rsid w:val="005C4FF3"/>
    <w:rsid w:val="005C51A3"/>
    <w:rsid w:val="005C51A4"/>
    <w:rsid w:val="005C53F8"/>
    <w:rsid w:val="005C55D3"/>
    <w:rsid w:val="005C5790"/>
    <w:rsid w:val="005C5A91"/>
    <w:rsid w:val="005C6279"/>
    <w:rsid w:val="005C628D"/>
    <w:rsid w:val="005C68D4"/>
    <w:rsid w:val="005C74D3"/>
    <w:rsid w:val="005C791C"/>
    <w:rsid w:val="005C7C24"/>
    <w:rsid w:val="005C7F5E"/>
    <w:rsid w:val="005D0013"/>
    <w:rsid w:val="005D01C8"/>
    <w:rsid w:val="005D053C"/>
    <w:rsid w:val="005D0543"/>
    <w:rsid w:val="005D086F"/>
    <w:rsid w:val="005D0F18"/>
    <w:rsid w:val="005D1547"/>
    <w:rsid w:val="005D1719"/>
    <w:rsid w:val="005D1E42"/>
    <w:rsid w:val="005D1E4D"/>
    <w:rsid w:val="005D242E"/>
    <w:rsid w:val="005D2502"/>
    <w:rsid w:val="005D2515"/>
    <w:rsid w:val="005D2F78"/>
    <w:rsid w:val="005D314F"/>
    <w:rsid w:val="005D3696"/>
    <w:rsid w:val="005D3854"/>
    <w:rsid w:val="005D395B"/>
    <w:rsid w:val="005D3CFC"/>
    <w:rsid w:val="005D437C"/>
    <w:rsid w:val="005D450E"/>
    <w:rsid w:val="005D4747"/>
    <w:rsid w:val="005D4A8D"/>
    <w:rsid w:val="005D4AFC"/>
    <w:rsid w:val="005D4D37"/>
    <w:rsid w:val="005D4FA0"/>
    <w:rsid w:val="005D4FE5"/>
    <w:rsid w:val="005D5023"/>
    <w:rsid w:val="005D50D1"/>
    <w:rsid w:val="005D54C7"/>
    <w:rsid w:val="005D59DC"/>
    <w:rsid w:val="005D5A8C"/>
    <w:rsid w:val="005D5D37"/>
    <w:rsid w:val="005D60D6"/>
    <w:rsid w:val="005D61D4"/>
    <w:rsid w:val="005D63E0"/>
    <w:rsid w:val="005D6722"/>
    <w:rsid w:val="005D69DA"/>
    <w:rsid w:val="005D6FDB"/>
    <w:rsid w:val="005D7120"/>
    <w:rsid w:val="005D721D"/>
    <w:rsid w:val="005D72BD"/>
    <w:rsid w:val="005D73B3"/>
    <w:rsid w:val="005D73CD"/>
    <w:rsid w:val="005D7431"/>
    <w:rsid w:val="005D77A6"/>
    <w:rsid w:val="005D79C1"/>
    <w:rsid w:val="005D7B0C"/>
    <w:rsid w:val="005D7E12"/>
    <w:rsid w:val="005E0353"/>
    <w:rsid w:val="005E03C2"/>
    <w:rsid w:val="005E05FE"/>
    <w:rsid w:val="005E0636"/>
    <w:rsid w:val="005E06E7"/>
    <w:rsid w:val="005E15E1"/>
    <w:rsid w:val="005E17CD"/>
    <w:rsid w:val="005E199F"/>
    <w:rsid w:val="005E1BC4"/>
    <w:rsid w:val="005E24F9"/>
    <w:rsid w:val="005E2638"/>
    <w:rsid w:val="005E2CA3"/>
    <w:rsid w:val="005E3254"/>
    <w:rsid w:val="005E383A"/>
    <w:rsid w:val="005E399A"/>
    <w:rsid w:val="005E3A29"/>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BB4"/>
    <w:rsid w:val="005E6FA3"/>
    <w:rsid w:val="005E725F"/>
    <w:rsid w:val="005E7838"/>
    <w:rsid w:val="005E7ED2"/>
    <w:rsid w:val="005F04DA"/>
    <w:rsid w:val="005F07AA"/>
    <w:rsid w:val="005F08C8"/>
    <w:rsid w:val="005F0BA3"/>
    <w:rsid w:val="005F0BE7"/>
    <w:rsid w:val="005F0E39"/>
    <w:rsid w:val="005F0FDC"/>
    <w:rsid w:val="005F1081"/>
    <w:rsid w:val="005F2054"/>
    <w:rsid w:val="005F20CD"/>
    <w:rsid w:val="005F2389"/>
    <w:rsid w:val="005F247C"/>
    <w:rsid w:val="005F2687"/>
    <w:rsid w:val="005F26E6"/>
    <w:rsid w:val="005F2D3C"/>
    <w:rsid w:val="005F2F80"/>
    <w:rsid w:val="005F31C6"/>
    <w:rsid w:val="005F33F6"/>
    <w:rsid w:val="005F397D"/>
    <w:rsid w:val="005F3AB8"/>
    <w:rsid w:val="005F3B40"/>
    <w:rsid w:val="005F3B46"/>
    <w:rsid w:val="005F432A"/>
    <w:rsid w:val="005F460A"/>
    <w:rsid w:val="005F4F1A"/>
    <w:rsid w:val="005F57A7"/>
    <w:rsid w:val="005F57AF"/>
    <w:rsid w:val="005F5B16"/>
    <w:rsid w:val="005F62FB"/>
    <w:rsid w:val="005F6469"/>
    <w:rsid w:val="005F6832"/>
    <w:rsid w:val="005F6D8A"/>
    <w:rsid w:val="005F6DB4"/>
    <w:rsid w:val="005F6E06"/>
    <w:rsid w:val="005F6FC0"/>
    <w:rsid w:val="005F73F5"/>
    <w:rsid w:val="005F7AC1"/>
    <w:rsid w:val="005F7C98"/>
    <w:rsid w:val="005F7DCD"/>
    <w:rsid w:val="00600031"/>
    <w:rsid w:val="0060063E"/>
    <w:rsid w:val="00600936"/>
    <w:rsid w:val="00600ACA"/>
    <w:rsid w:val="00600D0F"/>
    <w:rsid w:val="00600ED2"/>
    <w:rsid w:val="00601513"/>
    <w:rsid w:val="0060152D"/>
    <w:rsid w:val="00602360"/>
    <w:rsid w:val="00602372"/>
    <w:rsid w:val="006023A3"/>
    <w:rsid w:val="006025C1"/>
    <w:rsid w:val="006025C7"/>
    <w:rsid w:val="006025DC"/>
    <w:rsid w:val="00602879"/>
    <w:rsid w:val="00602A0D"/>
    <w:rsid w:val="00602BF4"/>
    <w:rsid w:val="00602FA9"/>
    <w:rsid w:val="006031E7"/>
    <w:rsid w:val="00603503"/>
    <w:rsid w:val="00603569"/>
    <w:rsid w:val="006035DB"/>
    <w:rsid w:val="00603762"/>
    <w:rsid w:val="00603DD9"/>
    <w:rsid w:val="00603F4B"/>
    <w:rsid w:val="00603F71"/>
    <w:rsid w:val="00604428"/>
    <w:rsid w:val="006047C1"/>
    <w:rsid w:val="00604851"/>
    <w:rsid w:val="006049E2"/>
    <w:rsid w:val="00604AB7"/>
    <w:rsid w:val="00604B8B"/>
    <w:rsid w:val="00604D4C"/>
    <w:rsid w:val="00604FCB"/>
    <w:rsid w:val="0060516D"/>
    <w:rsid w:val="0060599F"/>
    <w:rsid w:val="00605A39"/>
    <w:rsid w:val="00606473"/>
    <w:rsid w:val="00606876"/>
    <w:rsid w:val="006069C4"/>
    <w:rsid w:val="00606AFF"/>
    <w:rsid w:val="00606D17"/>
    <w:rsid w:val="00606EF9"/>
    <w:rsid w:val="0060753B"/>
    <w:rsid w:val="00607697"/>
    <w:rsid w:val="00607854"/>
    <w:rsid w:val="00607E14"/>
    <w:rsid w:val="006102EA"/>
    <w:rsid w:val="00610609"/>
    <w:rsid w:val="00610853"/>
    <w:rsid w:val="0061089C"/>
    <w:rsid w:val="00610B7B"/>
    <w:rsid w:val="00610EEA"/>
    <w:rsid w:val="006110F0"/>
    <w:rsid w:val="006110F8"/>
    <w:rsid w:val="006111B1"/>
    <w:rsid w:val="00611330"/>
    <w:rsid w:val="006114BC"/>
    <w:rsid w:val="00611974"/>
    <w:rsid w:val="00611C5A"/>
    <w:rsid w:val="00612013"/>
    <w:rsid w:val="00612016"/>
    <w:rsid w:val="006121B5"/>
    <w:rsid w:val="006121C3"/>
    <w:rsid w:val="006122C5"/>
    <w:rsid w:val="006122D5"/>
    <w:rsid w:val="006124F6"/>
    <w:rsid w:val="00612B91"/>
    <w:rsid w:val="00612EF9"/>
    <w:rsid w:val="00613546"/>
    <w:rsid w:val="00613B1B"/>
    <w:rsid w:val="00613B81"/>
    <w:rsid w:val="006140C1"/>
    <w:rsid w:val="006144ED"/>
    <w:rsid w:val="0061455A"/>
    <w:rsid w:val="00615022"/>
    <w:rsid w:val="006150F8"/>
    <w:rsid w:val="0061581E"/>
    <w:rsid w:val="006158D8"/>
    <w:rsid w:val="006162E1"/>
    <w:rsid w:val="006166B6"/>
    <w:rsid w:val="0061688E"/>
    <w:rsid w:val="00616910"/>
    <w:rsid w:val="006169D2"/>
    <w:rsid w:val="00616C28"/>
    <w:rsid w:val="00616E56"/>
    <w:rsid w:val="00616F8B"/>
    <w:rsid w:val="00617245"/>
    <w:rsid w:val="00617B11"/>
    <w:rsid w:val="006207F0"/>
    <w:rsid w:val="00620A0C"/>
    <w:rsid w:val="00620B18"/>
    <w:rsid w:val="00620CC8"/>
    <w:rsid w:val="0062105F"/>
    <w:rsid w:val="00621185"/>
    <w:rsid w:val="006212F5"/>
    <w:rsid w:val="00621B34"/>
    <w:rsid w:val="00622175"/>
    <w:rsid w:val="0062223C"/>
    <w:rsid w:val="00622498"/>
    <w:rsid w:val="006227B5"/>
    <w:rsid w:val="0062282F"/>
    <w:rsid w:val="00622A4D"/>
    <w:rsid w:val="00622AEB"/>
    <w:rsid w:val="00622DDA"/>
    <w:rsid w:val="006230DE"/>
    <w:rsid w:val="006234E0"/>
    <w:rsid w:val="006235C9"/>
    <w:rsid w:val="006239FD"/>
    <w:rsid w:val="00623D1A"/>
    <w:rsid w:val="00623E0E"/>
    <w:rsid w:val="0062416D"/>
    <w:rsid w:val="0062420B"/>
    <w:rsid w:val="00624368"/>
    <w:rsid w:val="00624692"/>
    <w:rsid w:val="0062483D"/>
    <w:rsid w:val="00624973"/>
    <w:rsid w:val="00624BA6"/>
    <w:rsid w:val="00624DBC"/>
    <w:rsid w:val="00624E63"/>
    <w:rsid w:val="00625578"/>
    <w:rsid w:val="006258F0"/>
    <w:rsid w:val="00625E3D"/>
    <w:rsid w:val="00626783"/>
    <w:rsid w:val="00627300"/>
    <w:rsid w:val="00627578"/>
    <w:rsid w:val="0062788B"/>
    <w:rsid w:val="00627AFF"/>
    <w:rsid w:val="00627B32"/>
    <w:rsid w:val="00630163"/>
    <w:rsid w:val="006305B8"/>
    <w:rsid w:val="00630688"/>
    <w:rsid w:val="0063075B"/>
    <w:rsid w:val="006307C7"/>
    <w:rsid w:val="006307FF"/>
    <w:rsid w:val="00630D38"/>
    <w:rsid w:val="00630D43"/>
    <w:rsid w:val="00630DAD"/>
    <w:rsid w:val="00631161"/>
    <w:rsid w:val="0063135E"/>
    <w:rsid w:val="006315E4"/>
    <w:rsid w:val="00631988"/>
    <w:rsid w:val="00631C73"/>
    <w:rsid w:val="00631F74"/>
    <w:rsid w:val="00632087"/>
    <w:rsid w:val="00632142"/>
    <w:rsid w:val="00632B71"/>
    <w:rsid w:val="00632D1A"/>
    <w:rsid w:val="00632F2E"/>
    <w:rsid w:val="006332F0"/>
    <w:rsid w:val="006335E6"/>
    <w:rsid w:val="006338CB"/>
    <w:rsid w:val="00633982"/>
    <w:rsid w:val="00633BFE"/>
    <w:rsid w:val="00633CDD"/>
    <w:rsid w:val="00633E64"/>
    <w:rsid w:val="0063474F"/>
    <w:rsid w:val="006349D6"/>
    <w:rsid w:val="00634BEB"/>
    <w:rsid w:val="00634C44"/>
    <w:rsid w:val="00634DC9"/>
    <w:rsid w:val="00634F67"/>
    <w:rsid w:val="00635841"/>
    <w:rsid w:val="0063594D"/>
    <w:rsid w:val="00635A35"/>
    <w:rsid w:val="00635E8F"/>
    <w:rsid w:val="00635F68"/>
    <w:rsid w:val="00636609"/>
    <w:rsid w:val="0063678A"/>
    <w:rsid w:val="00636A22"/>
    <w:rsid w:val="00636ED4"/>
    <w:rsid w:val="00636EE5"/>
    <w:rsid w:val="00636FF5"/>
    <w:rsid w:val="00637297"/>
    <w:rsid w:val="0063736B"/>
    <w:rsid w:val="00637543"/>
    <w:rsid w:val="00637622"/>
    <w:rsid w:val="006400D9"/>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222"/>
    <w:rsid w:val="006423C0"/>
    <w:rsid w:val="006423E5"/>
    <w:rsid w:val="006425E9"/>
    <w:rsid w:val="00642BBF"/>
    <w:rsid w:val="00642E0B"/>
    <w:rsid w:val="00642EA4"/>
    <w:rsid w:val="00643198"/>
    <w:rsid w:val="00643286"/>
    <w:rsid w:val="00643867"/>
    <w:rsid w:val="00644341"/>
    <w:rsid w:val="0064435F"/>
    <w:rsid w:val="00644568"/>
    <w:rsid w:val="00644C97"/>
    <w:rsid w:val="00644E92"/>
    <w:rsid w:val="00644FB4"/>
    <w:rsid w:val="00645178"/>
    <w:rsid w:val="006456D7"/>
    <w:rsid w:val="00645708"/>
    <w:rsid w:val="0064594E"/>
    <w:rsid w:val="00646106"/>
    <w:rsid w:val="00646110"/>
    <w:rsid w:val="0064620A"/>
    <w:rsid w:val="0064621B"/>
    <w:rsid w:val="00646257"/>
    <w:rsid w:val="0064683A"/>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53F"/>
    <w:rsid w:val="00652987"/>
    <w:rsid w:val="00652A28"/>
    <w:rsid w:val="00652B3A"/>
    <w:rsid w:val="006539BC"/>
    <w:rsid w:val="00653A46"/>
    <w:rsid w:val="00653D3D"/>
    <w:rsid w:val="006544B0"/>
    <w:rsid w:val="00654890"/>
    <w:rsid w:val="00654CE4"/>
    <w:rsid w:val="00655069"/>
    <w:rsid w:val="006551B5"/>
    <w:rsid w:val="0065532A"/>
    <w:rsid w:val="0065537C"/>
    <w:rsid w:val="006553AA"/>
    <w:rsid w:val="006553AE"/>
    <w:rsid w:val="00655480"/>
    <w:rsid w:val="0065560E"/>
    <w:rsid w:val="0065583A"/>
    <w:rsid w:val="00655A63"/>
    <w:rsid w:val="00655C6D"/>
    <w:rsid w:val="00655CA7"/>
    <w:rsid w:val="00655DDC"/>
    <w:rsid w:val="00655E09"/>
    <w:rsid w:val="00656163"/>
    <w:rsid w:val="006564F6"/>
    <w:rsid w:val="006565A8"/>
    <w:rsid w:val="0065662D"/>
    <w:rsid w:val="00656693"/>
    <w:rsid w:val="0065669F"/>
    <w:rsid w:val="006566FE"/>
    <w:rsid w:val="006567F5"/>
    <w:rsid w:val="006569A1"/>
    <w:rsid w:val="00656C6B"/>
    <w:rsid w:val="00656D5D"/>
    <w:rsid w:val="00657377"/>
    <w:rsid w:val="00657536"/>
    <w:rsid w:val="0065758E"/>
    <w:rsid w:val="00657B1F"/>
    <w:rsid w:val="00657BAB"/>
    <w:rsid w:val="00657E77"/>
    <w:rsid w:val="00660013"/>
    <w:rsid w:val="00660145"/>
    <w:rsid w:val="006602AF"/>
    <w:rsid w:val="0066049A"/>
    <w:rsid w:val="0066113F"/>
    <w:rsid w:val="006618FC"/>
    <w:rsid w:val="00661F75"/>
    <w:rsid w:val="00662238"/>
    <w:rsid w:val="006625E1"/>
    <w:rsid w:val="00662E4C"/>
    <w:rsid w:val="00662F94"/>
    <w:rsid w:val="00662FB6"/>
    <w:rsid w:val="0066310E"/>
    <w:rsid w:val="006633B2"/>
    <w:rsid w:val="00663827"/>
    <w:rsid w:val="006638A7"/>
    <w:rsid w:val="0066423B"/>
    <w:rsid w:val="0066481C"/>
    <w:rsid w:val="006649EB"/>
    <w:rsid w:val="006653C5"/>
    <w:rsid w:val="006653D8"/>
    <w:rsid w:val="0066546A"/>
    <w:rsid w:val="00666077"/>
    <w:rsid w:val="00666142"/>
    <w:rsid w:val="00666405"/>
    <w:rsid w:val="00666756"/>
    <w:rsid w:val="006667A8"/>
    <w:rsid w:val="00666966"/>
    <w:rsid w:val="00666A11"/>
    <w:rsid w:val="00666D57"/>
    <w:rsid w:val="00666F0D"/>
    <w:rsid w:val="006674A5"/>
    <w:rsid w:val="0066787B"/>
    <w:rsid w:val="00667B4A"/>
    <w:rsid w:val="00667C5F"/>
    <w:rsid w:val="00667F67"/>
    <w:rsid w:val="006700E8"/>
    <w:rsid w:val="006704A6"/>
    <w:rsid w:val="006708D2"/>
    <w:rsid w:val="006711A3"/>
    <w:rsid w:val="006715E9"/>
    <w:rsid w:val="00671816"/>
    <w:rsid w:val="006718CF"/>
    <w:rsid w:val="0067193E"/>
    <w:rsid w:val="00671E6B"/>
    <w:rsid w:val="00671F74"/>
    <w:rsid w:val="0067255F"/>
    <w:rsid w:val="006729DE"/>
    <w:rsid w:val="00672AEB"/>
    <w:rsid w:val="00672C4D"/>
    <w:rsid w:val="00672E33"/>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6767"/>
    <w:rsid w:val="00676D80"/>
    <w:rsid w:val="006770D1"/>
    <w:rsid w:val="0067711F"/>
    <w:rsid w:val="00677132"/>
    <w:rsid w:val="006772DB"/>
    <w:rsid w:val="00677BCC"/>
    <w:rsid w:val="0068000D"/>
    <w:rsid w:val="006802CE"/>
    <w:rsid w:val="00680521"/>
    <w:rsid w:val="0068059B"/>
    <w:rsid w:val="00680B36"/>
    <w:rsid w:val="00680B41"/>
    <w:rsid w:val="00680C3C"/>
    <w:rsid w:val="00680C8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495"/>
    <w:rsid w:val="00682503"/>
    <w:rsid w:val="00682827"/>
    <w:rsid w:val="00682905"/>
    <w:rsid w:val="00682EB3"/>
    <w:rsid w:val="00683194"/>
    <w:rsid w:val="006834E0"/>
    <w:rsid w:val="00683628"/>
    <w:rsid w:val="006838F1"/>
    <w:rsid w:val="00683D66"/>
    <w:rsid w:val="00683EE0"/>
    <w:rsid w:val="006842A0"/>
    <w:rsid w:val="00684573"/>
    <w:rsid w:val="00684E2F"/>
    <w:rsid w:val="0068501C"/>
    <w:rsid w:val="00685DEE"/>
    <w:rsid w:val="00685E3C"/>
    <w:rsid w:val="00685E5A"/>
    <w:rsid w:val="00685EDD"/>
    <w:rsid w:val="0068605D"/>
    <w:rsid w:val="00686412"/>
    <w:rsid w:val="00686C87"/>
    <w:rsid w:val="00686E5B"/>
    <w:rsid w:val="0068727D"/>
    <w:rsid w:val="00687BEA"/>
    <w:rsid w:val="00687D3E"/>
    <w:rsid w:val="00687DFA"/>
    <w:rsid w:val="00690433"/>
    <w:rsid w:val="00690A32"/>
    <w:rsid w:val="00690EAA"/>
    <w:rsid w:val="00691112"/>
    <w:rsid w:val="006915B8"/>
    <w:rsid w:val="00691AEF"/>
    <w:rsid w:val="00691DE5"/>
    <w:rsid w:val="00692642"/>
    <w:rsid w:val="006927FA"/>
    <w:rsid w:val="006932BE"/>
    <w:rsid w:val="00693573"/>
    <w:rsid w:val="0069359C"/>
    <w:rsid w:val="00693645"/>
    <w:rsid w:val="0069378C"/>
    <w:rsid w:val="006938A9"/>
    <w:rsid w:val="006939C7"/>
    <w:rsid w:val="00694354"/>
    <w:rsid w:val="00694686"/>
    <w:rsid w:val="00694EA7"/>
    <w:rsid w:val="00695414"/>
    <w:rsid w:val="0069542E"/>
    <w:rsid w:val="00695565"/>
    <w:rsid w:val="0069572A"/>
    <w:rsid w:val="00695734"/>
    <w:rsid w:val="00695962"/>
    <w:rsid w:val="00695AD6"/>
    <w:rsid w:val="00695F27"/>
    <w:rsid w:val="00696095"/>
    <w:rsid w:val="00696147"/>
    <w:rsid w:val="006964BA"/>
    <w:rsid w:val="0069673C"/>
    <w:rsid w:val="00696808"/>
    <w:rsid w:val="006969EE"/>
    <w:rsid w:val="00696AF1"/>
    <w:rsid w:val="006970E1"/>
    <w:rsid w:val="00697474"/>
    <w:rsid w:val="00697950"/>
    <w:rsid w:val="006A0389"/>
    <w:rsid w:val="006A0543"/>
    <w:rsid w:val="006A05BD"/>
    <w:rsid w:val="006A0DCB"/>
    <w:rsid w:val="006A1018"/>
    <w:rsid w:val="006A1332"/>
    <w:rsid w:val="006A1453"/>
    <w:rsid w:val="006A197A"/>
    <w:rsid w:val="006A1E10"/>
    <w:rsid w:val="006A1EEA"/>
    <w:rsid w:val="006A2293"/>
    <w:rsid w:val="006A247B"/>
    <w:rsid w:val="006A263E"/>
    <w:rsid w:val="006A281F"/>
    <w:rsid w:val="006A286E"/>
    <w:rsid w:val="006A29A1"/>
    <w:rsid w:val="006A2B11"/>
    <w:rsid w:val="006A2C0D"/>
    <w:rsid w:val="006A2CC4"/>
    <w:rsid w:val="006A3162"/>
    <w:rsid w:val="006A3273"/>
    <w:rsid w:val="006A3603"/>
    <w:rsid w:val="006A3BE6"/>
    <w:rsid w:val="006A3C41"/>
    <w:rsid w:val="006A3DD3"/>
    <w:rsid w:val="006A3E08"/>
    <w:rsid w:val="006A3F9C"/>
    <w:rsid w:val="006A3FC9"/>
    <w:rsid w:val="006A440A"/>
    <w:rsid w:val="006A470B"/>
    <w:rsid w:val="006A480C"/>
    <w:rsid w:val="006A48EC"/>
    <w:rsid w:val="006A4B67"/>
    <w:rsid w:val="006A4DEF"/>
    <w:rsid w:val="006A509D"/>
    <w:rsid w:val="006A532B"/>
    <w:rsid w:val="006A53F3"/>
    <w:rsid w:val="006A548F"/>
    <w:rsid w:val="006A55A9"/>
    <w:rsid w:val="006A55F5"/>
    <w:rsid w:val="006A5823"/>
    <w:rsid w:val="006A5D7E"/>
    <w:rsid w:val="006A72CD"/>
    <w:rsid w:val="006A780C"/>
    <w:rsid w:val="006A7EE3"/>
    <w:rsid w:val="006A7F7D"/>
    <w:rsid w:val="006B057E"/>
    <w:rsid w:val="006B0D53"/>
    <w:rsid w:val="006B0E5D"/>
    <w:rsid w:val="006B1100"/>
    <w:rsid w:val="006B191E"/>
    <w:rsid w:val="006B1AD9"/>
    <w:rsid w:val="006B1C12"/>
    <w:rsid w:val="006B24A9"/>
    <w:rsid w:val="006B26DB"/>
    <w:rsid w:val="006B2831"/>
    <w:rsid w:val="006B2897"/>
    <w:rsid w:val="006B2989"/>
    <w:rsid w:val="006B2B76"/>
    <w:rsid w:val="006B2CD3"/>
    <w:rsid w:val="006B2E92"/>
    <w:rsid w:val="006B30E1"/>
    <w:rsid w:val="006B331B"/>
    <w:rsid w:val="006B36A8"/>
    <w:rsid w:val="006B37D1"/>
    <w:rsid w:val="006B40A6"/>
    <w:rsid w:val="006B4222"/>
    <w:rsid w:val="006B4269"/>
    <w:rsid w:val="006B57FB"/>
    <w:rsid w:val="006B5A53"/>
    <w:rsid w:val="006B5D61"/>
    <w:rsid w:val="006B5F63"/>
    <w:rsid w:val="006B60E1"/>
    <w:rsid w:val="006B63D6"/>
    <w:rsid w:val="006B66B8"/>
    <w:rsid w:val="006B6F95"/>
    <w:rsid w:val="006B74D3"/>
    <w:rsid w:val="006B7526"/>
    <w:rsid w:val="006B7978"/>
    <w:rsid w:val="006B7A90"/>
    <w:rsid w:val="006B7E9D"/>
    <w:rsid w:val="006B7F48"/>
    <w:rsid w:val="006C0100"/>
    <w:rsid w:val="006C037D"/>
    <w:rsid w:val="006C0985"/>
    <w:rsid w:val="006C0B28"/>
    <w:rsid w:val="006C0B8B"/>
    <w:rsid w:val="006C11BB"/>
    <w:rsid w:val="006C122A"/>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4BD5"/>
    <w:rsid w:val="006C5666"/>
    <w:rsid w:val="006C5685"/>
    <w:rsid w:val="006C56EC"/>
    <w:rsid w:val="006C5C9F"/>
    <w:rsid w:val="006C5CCB"/>
    <w:rsid w:val="006C5DE6"/>
    <w:rsid w:val="006C5EE7"/>
    <w:rsid w:val="006C5EF5"/>
    <w:rsid w:val="006C6028"/>
    <w:rsid w:val="006C60C2"/>
    <w:rsid w:val="006C61C5"/>
    <w:rsid w:val="006C6234"/>
    <w:rsid w:val="006C6405"/>
    <w:rsid w:val="006C6416"/>
    <w:rsid w:val="006C6420"/>
    <w:rsid w:val="006C6623"/>
    <w:rsid w:val="006C6703"/>
    <w:rsid w:val="006C6F27"/>
    <w:rsid w:val="006C7143"/>
    <w:rsid w:val="006C7569"/>
    <w:rsid w:val="006C774D"/>
    <w:rsid w:val="006C79A3"/>
    <w:rsid w:val="006C7B2D"/>
    <w:rsid w:val="006C7BCA"/>
    <w:rsid w:val="006C7CEF"/>
    <w:rsid w:val="006D0275"/>
    <w:rsid w:val="006D029F"/>
    <w:rsid w:val="006D02CA"/>
    <w:rsid w:val="006D07E2"/>
    <w:rsid w:val="006D09E6"/>
    <w:rsid w:val="006D0B1D"/>
    <w:rsid w:val="006D0CEE"/>
    <w:rsid w:val="006D0ED9"/>
    <w:rsid w:val="006D0F41"/>
    <w:rsid w:val="006D1470"/>
    <w:rsid w:val="006D1561"/>
    <w:rsid w:val="006D2090"/>
    <w:rsid w:val="006D22EC"/>
    <w:rsid w:val="006D2491"/>
    <w:rsid w:val="006D24B4"/>
    <w:rsid w:val="006D26F9"/>
    <w:rsid w:val="006D2898"/>
    <w:rsid w:val="006D2A57"/>
    <w:rsid w:val="006D2C46"/>
    <w:rsid w:val="006D2CBB"/>
    <w:rsid w:val="006D3207"/>
    <w:rsid w:val="006D38B6"/>
    <w:rsid w:val="006D3A4D"/>
    <w:rsid w:val="006D3E25"/>
    <w:rsid w:val="006D4226"/>
    <w:rsid w:val="006D4397"/>
    <w:rsid w:val="006D4C47"/>
    <w:rsid w:val="006D4D78"/>
    <w:rsid w:val="006D4D96"/>
    <w:rsid w:val="006D4E63"/>
    <w:rsid w:val="006D4FF7"/>
    <w:rsid w:val="006D520D"/>
    <w:rsid w:val="006D522C"/>
    <w:rsid w:val="006D56F7"/>
    <w:rsid w:val="006D597D"/>
    <w:rsid w:val="006D5E6E"/>
    <w:rsid w:val="006D62FA"/>
    <w:rsid w:val="006D6707"/>
    <w:rsid w:val="006D6BED"/>
    <w:rsid w:val="006D7055"/>
    <w:rsid w:val="006D7252"/>
    <w:rsid w:val="006D779B"/>
    <w:rsid w:val="006D7B07"/>
    <w:rsid w:val="006D7D1F"/>
    <w:rsid w:val="006D7E97"/>
    <w:rsid w:val="006E09F6"/>
    <w:rsid w:val="006E0B73"/>
    <w:rsid w:val="006E0C60"/>
    <w:rsid w:val="006E0CE4"/>
    <w:rsid w:val="006E0F04"/>
    <w:rsid w:val="006E0FB7"/>
    <w:rsid w:val="006E12AA"/>
    <w:rsid w:val="006E1489"/>
    <w:rsid w:val="006E1B60"/>
    <w:rsid w:val="006E1B99"/>
    <w:rsid w:val="006E1DB4"/>
    <w:rsid w:val="006E21B0"/>
    <w:rsid w:val="006E22DB"/>
    <w:rsid w:val="006E2323"/>
    <w:rsid w:val="006E2502"/>
    <w:rsid w:val="006E2ABB"/>
    <w:rsid w:val="006E2CC5"/>
    <w:rsid w:val="006E31E7"/>
    <w:rsid w:val="006E327D"/>
    <w:rsid w:val="006E32B4"/>
    <w:rsid w:val="006E33CF"/>
    <w:rsid w:val="006E37A5"/>
    <w:rsid w:val="006E3802"/>
    <w:rsid w:val="006E4003"/>
    <w:rsid w:val="006E43B5"/>
    <w:rsid w:val="006E4CDA"/>
    <w:rsid w:val="006E4D6F"/>
    <w:rsid w:val="006E4DA7"/>
    <w:rsid w:val="006E4F0E"/>
    <w:rsid w:val="006E4F4F"/>
    <w:rsid w:val="006E517A"/>
    <w:rsid w:val="006E51AD"/>
    <w:rsid w:val="006E51EB"/>
    <w:rsid w:val="006E52C8"/>
    <w:rsid w:val="006E5345"/>
    <w:rsid w:val="006E54B7"/>
    <w:rsid w:val="006E585A"/>
    <w:rsid w:val="006E5BDD"/>
    <w:rsid w:val="006E6075"/>
    <w:rsid w:val="006E682A"/>
    <w:rsid w:val="006E695D"/>
    <w:rsid w:val="006E6CB8"/>
    <w:rsid w:val="006E6F73"/>
    <w:rsid w:val="006E72E7"/>
    <w:rsid w:val="006E7403"/>
    <w:rsid w:val="006E741D"/>
    <w:rsid w:val="006E7786"/>
    <w:rsid w:val="006E79A4"/>
    <w:rsid w:val="006E79DE"/>
    <w:rsid w:val="006E7B60"/>
    <w:rsid w:val="006E7BD5"/>
    <w:rsid w:val="006E7CB6"/>
    <w:rsid w:val="006F0176"/>
    <w:rsid w:val="006F0360"/>
    <w:rsid w:val="006F03CA"/>
    <w:rsid w:val="006F0605"/>
    <w:rsid w:val="006F0905"/>
    <w:rsid w:val="006F114A"/>
    <w:rsid w:val="006F148F"/>
    <w:rsid w:val="006F1BBD"/>
    <w:rsid w:val="006F1EFE"/>
    <w:rsid w:val="006F20DD"/>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D3"/>
    <w:rsid w:val="007026E4"/>
    <w:rsid w:val="0070273E"/>
    <w:rsid w:val="00702B23"/>
    <w:rsid w:val="00702EA2"/>
    <w:rsid w:val="00703462"/>
    <w:rsid w:val="00703721"/>
    <w:rsid w:val="0070373A"/>
    <w:rsid w:val="00704120"/>
    <w:rsid w:val="00704159"/>
    <w:rsid w:val="007043F9"/>
    <w:rsid w:val="0070458D"/>
    <w:rsid w:val="00704944"/>
    <w:rsid w:val="00704993"/>
    <w:rsid w:val="00704CCD"/>
    <w:rsid w:val="00704CEE"/>
    <w:rsid w:val="00705011"/>
    <w:rsid w:val="00705465"/>
    <w:rsid w:val="007055BC"/>
    <w:rsid w:val="007055E9"/>
    <w:rsid w:val="00705718"/>
    <w:rsid w:val="0070571B"/>
    <w:rsid w:val="00705F95"/>
    <w:rsid w:val="0070609E"/>
    <w:rsid w:val="007063EB"/>
    <w:rsid w:val="00706831"/>
    <w:rsid w:val="00706CBE"/>
    <w:rsid w:val="00706DD3"/>
    <w:rsid w:val="00706F43"/>
    <w:rsid w:val="007078F8"/>
    <w:rsid w:val="00707B3D"/>
    <w:rsid w:val="0071010B"/>
    <w:rsid w:val="00710182"/>
    <w:rsid w:val="0071022C"/>
    <w:rsid w:val="007102B4"/>
    <w:rsid w:val="007104F1"/>
    <w:rsid w:val="007106F4"/>
    <w:rsid w:val="007106FD"/>
    <w:rsid w:val="007107B7"/>
    <w:rsid w:val="00710968"/>
    <w:rsid w:val="007118D5"/>
    <w:rsid w:val="007125C7"/>
    <w:rsid w:val="0071265A"/>
    <w:rsid w:val="00712695"/>
    <w:rsid w:val="007128D6"/>
    <w:rsid w:val="00712955"/>
    <w:rsid w:val="00712B3A"/>
    <w:rsid w:val="0071316F"/>
    <w:rsid w:val="00713191"/>
    <w:rsid w:val="00713B57"/>
    <w:rsid w:val="00713BCF"/>
    <w:rsid w:val="00713D5C"/>
    <w:rsid w:val="00713FE5"/>
    <w:rsid w:val="007148C9"/>
    <w:rsid w:val="00714993"/>
    <w:rsid w:val="00714B33"/>
    <w:rsid w:val="00714C5C"/>
    <w:rsid w:val="00714CC3"/>
    <w:rsid w:val="00714D0E"/>
    <w:rsid w:val="00715234"/>
    <w:rsid w:val="00715360"/>
    <w:rsid w:val="0071547D"/>
    <w:rsid w:val="00715491"/>
    <w:rsid w:val="00715538"/>
    <w:rsid w:val="00715D36"/>
    <w:rsid w:val="007162F2"/>
    <w:rsid w:val="00716367"/>
    <w:rsid w:val="0071641C"/>
    <w:rsid w:val="007166A3"/>
    <w:rsid w:val="00716B6A"/>
    <w:rsid w:val="0071720B"/>
    <w:rsid w:val="00717239"/>
    <w:rsid w:val="0071733F"/>
    <w:rsid w:val="0071736E"/>
    <w:rsid w:val="0071745B"/>
    <w:rsid w:val="0071780A"/>
    <w:rsid w:val="0071782A"/>
    <w:rsid w:val="00717D35"/>
    <w:rsid w:val="00717E93"/>
    <w:rsid w:val="0072006E"/>
    <w:rsid w:val="007203E3"/>
    <w:rsid w:val="00720838"/>
    <w:rsid w:val="007208D9"/>
    <w:rsid w:val="00720D0D"/>
    <w:rsid w:val="00720FF9"/>
    <w:rsid w:val="007213F2"/>
    <w:rsid w:val="00721967"/>
    <w:rsid w:val="00721A8E"/>
    <w:rsid w:val="00721B78"/>
    <w:rsid w:val="00721FB7"/>
    <w:rsid w:val="00722103"/>
    <w:rsid w:val="00722560"/>
    <w:rsid w:val="0072276A"/>
    <w:rsid w:val="0072288F"/>
    <w:rsid w:val="00722BE3"/>
    <w:rsid w:val="00722C7E"/>
    <w:rsid w:val="00722DFC"/>
    <w:rsid w:val="00723857"/>
    <w:rsid w:val="00723982"/>
    <w:rsid w:val="00723B0D"/>
    <w:rsid w:val="00723EDD"/>
    <w:rsid w:val="00724202"/>
    <w:rsid w:val="00724292"/>
    <w:rsid w:val="00724530"/>
    <w:rsid w:val="007245F7"/>
    <w:rsid w:val="0072473E"/>
    <w:rsid w:val="007247DD"/>
    <w:rsid w:val="007248BC"/>
    <w:rsid w:val="00724DD7"/>
    <w:rsid w:val="00725413"/>
    <w:rsid w:val="00725583"/>
    <w:rsid w:val="00725FEC"/>
    <w:rsid w:val="007266B2"/>
    <w:rsid w:val="007266D3"/>
    <w:rsid w:val="00726A07"/>
    <w:rsid w:val="00726F75"/>
    <w:rsid w:val="0072703E"/>
    <w:rsid w:val="00727BC9"/>
    <w:rsid w:val="00727BDE"/>
    <w:rsid w:val="00727EEE"/>
    <w:rsid w:val="00727FF0"/>
    <w:rsid w:val="0073040B"/>
    <w:rsid w:val="0073041A"/>
    <w:rsid w:val="007304B1"/>
    <w:rsid w:val="0073081A"/>
    <w:rsid w:val="00730844"/>
    <w:rsid w:val="00730C07"/>
    <w:rsid w:val="00731240"/>
    <w:rsid w:val="007318B4"/>
    <w:rsid w:val="00731A7E"/>
    <w:rsid w:val="00731A9C"/>
    <w:rsid w:val="00731C2F"/>
    <w:rsid w:val="00731E88"/>
    <w:rsid w:val="00732966"/>
    <w:rsid w:val="00732E9B"/>
    <w:rsid w:val="007338F2"/>
    <w:rsid w:val="0073399F"/>
    <w:rsid w:val="00733EE3"/>
    <w:rsid w:val="007340C3"/>
    <w:rsid w:val="00734112"/>
    <w:rsid w:val="007344E5"/>
    <w:rsid w:val="0073465E"/>
    <w:rsid w:val="00734729"/>
    <w:rsid w:val="00734F28"/>
    <w:rsid w:val="00734FB8"/>
    <w:rsid w:val="007354DC"/>
    <w:rsid w:val="007354E6"/>
    <w:rsid w:val="00735634"/>
    <w:rsid w:val="00735909"/>
    <w:rsid w:val="00735AE9"/>
    <w:rsid w:val="00736012"/>
    <w:rsid w:val="0073642A"/>
    <w:rsid w:val="00736568"/>
    <w:rsid w:val="007368F1"/>
    <w:rsid w:val="0073695F"/>
    <w:rsid w:val="00736E46"/>
    <w:rsid w:val="00736E9D"/>
    <w:rsid w:val="0073738C"/>
    <w:rsid w:val="007376D7"/>
    <w:rsid w:val="00737735"/>
    <w:rsid w:val="007403CE"/>
    <w:rsid w:val="0074053C"/>
    <w:rsid w:val="00740EAE"/>
    <w:rsid w:val="0074100B"/>
    <w:rsid w:val="0074112B"/>
    <w:rsid w:val="00741374"/>
    <w:rsid w:val="00741503"/>
    <w:rsid w:val="007419DF"/>
    <w:rsid w:val="00741A28"/>
    <w:rsid w:val="00741FFA"/>
    <w:rsid w:val="00742143"/>
    <w:rsid w:val="007428D3"/>
    <w:rsid w:val="007429B0"/>
    <w:rsid w:val="00742BDF"/>
    <w:rsid w:val="00742D51"/>
    <w:rsid w:val="00742F95"/>
    <w:rsid w:val="007431E3"/>
    <w:rsid w:val="00743232"/>
    <w:rsid w:val="00743497"/>
    <w:rsid w:val="00743959"/>
    <w:rsid w:val="00743BB2"/>
    <w:rsid w:val="00743C7D"/>
    <w:rsid w:val="0074404D"/>
    <w:rsid w:val="00744272"/>
    <w:rsid w:val="00744456"/>
    <w:rsid w:val="00744D2C"/>
    <w:rsid w:val="00745299"/>
    <w:rsid w:val="00745C17"/>
    <w:rsid w:val="00746205"/>
    <w:rsid w:val="00746A4C"/>
    <w:rsid w:val="00746E7B"/>
    <w:rsid w:val="0074730B"/>
    <w:rsid w:val="007476EF"/>
    <w:rsid w:val="00747C40"/>
    <w:rsid w:val="00747F7D"/>
    <w:rsid w:val="007501F2"/>
    <w:rsid w:val="0075042B"/>
    <w:rsid w:val="007508D1"/>
    <w:rsid w:val="00750C2D"/>
    <w:rsid w:val="00750D7D"/>
    <w:rsid w:val="00750E10"/>
    <w:rsid w:val="00750FC0"/>
    <w:rsid w:val="007511F3"/>
    <w:rsid w:val="00751265"/>
    <w:rsid w:val="00751675"/>
    <w:rsid w:val="00751721"/>
    <w:rsid w:val="00751C2B"/>
    <w:rsid w:val="00751D08"/>
    <w:rsid w:val="00751F74"/>
    <w:rsid w:val="00751F97"/>
    <w:rsid w:val="00752102"/>
    <w:rsid w:val="00752272"/>
    <w:rsid w:val="007528D5"/>
    <w:rsid w:val="00752929"/>
    <w:rsid w:val="00752AD0"/>
    <w:rsid w:val="00752B89"/>
    <w:rsid w:val="00752CC4"/>
    <w:rsid w:val="00752D7F"/>
    <w:rsid w:val="00752FAE"/>
    <w:rsid w:val="007531B4"/>
    <w:rsid w:val="00753250"/>
    <w:rsid w:val="00753416"/>
    <w:rsid w:val="00753549"/>
    <w:rsid w:val="0075354A"/>
    <w:rsid w:val="0075359B"/>
    <w:rsid w:val="007536D4"/>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533"/>
    <w:rsid w:val="00757CB2"/>
    <w:rsid w:val="00757FBA"/>
    <w:rsid w:val="00757FCA"/>
    <w:rsid w:val="0076016D"/>
    <w:rsid w:val="00760460"/>
    <w:rsid w:val="0076076F"/>
    <w:rsid w:val="00760844"/>
    <w:rsid w:val="0076094C"/>
    <w:rsid w:val="007609AD"/>
    <w:rsid w:val="00760BAB"/>
    <w:rsid w:val="00760EC7"/>
    <w:rsid w:val="007616B3"/>
    <w:rsid w:val="00761C60"/>
    <w:rsid w:val="00762007"/>
    <w:rsid w:val="0076239F"/>
    <w:rsid w:val="007624A8"/>
    <w:rsid w:val="0076280A"/>
    <w:rsid w:val="00762847"/>
    <w:rsid w:val="00762898"/>
    <w:rsid w:val="00762D47"/>
    <w:rsid w:val="00763017"/>
    <w:rsid w:val="007630CC"/>
    <w:rsid w:val="007632BF"/>
    <w:rsid w:val="007634B1"/>
    <w:rsid w:val="00763CF4"/>
    <w:rsid w:val="00763D25"/>
    <w:rsid w:val="00763D5D"/>
    <w:rsid w:val="00764903"/>
    <w:rsid w:val="00764B0E"/>
    <w:rsid w:val="00764CB4"/>
    <w:rsid w:val="007653FA"/>
    <w:rsid w:val="0076596F"/>
    <w:rsid w:val="007659B7"/>
    <w:rsid w:val="00765CE3"/>
    <w:rsid w:val="00765E4B"/>
    <w:rsid w:val="007660BA"/>
    <w:rsid w:val="00766139"/>
    <w:rsid w:val="00766267"/>
    <w:rsid w:val="007663C5"/>
    <w:rsid w:val="007664BD"/>
    <w:rsid w:val="007664FE"/>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49"/>
    <w:rsid w:val="00772352"/>
    <w:rsid w:val="007725CE"/>
    <w:rsid w:val="007726CF"/>
    <w:rsid w:val="0077297F"/>
    <w:rsid w:val="00772BEB"/>
    <w:rsid w:val="00772C51"/>
    <w:rsid w:val="00773131"/>
    <w:rsid w:val="00773383"/>
    <w:rsid w:val="007738B5"/>
    <w:rsid w:val="00773C6B"/>
    <w:rsid w:val="00773D88"/>
    <w:rsid w:val="00773ECC"/>
    <w:rsid w:val="00774777"/>
    <w:rsid w:val="00774861"/>
    <w:rsid w:val="00774D82"/>
    <w:rsid w:val="00775134"/>
    <w:rsid w:val="00775714"/>
    <w:rsid w:val="00775888"/>
    <w:rsid w:val="0077588A"/>
    <w:rsid w:val="007759F9"/>
    <w:rsid w:val="00775C22"/>
    <w:rsid w:val="00776695"/>
    <w:rsid w:val="00776723"/>
    <w:rsid w:val="00776843"/>
    <w:rsid w:val="00776BBF"/>
    <w:rsid w:val="007772A2"/>
    <w:rsid w:val="007775A6"/>
    <w:rsid w:val="007776D8"/>
    <w:rsid w:val="007778B9"/>
    <w:rsid w:val="00777914"/>
    <w:rsid w:val="00777F36"/>
    <w:rsid w:val="00777F38"/>
    <w:rsid w:val="00777F70"/>
    <w:rsid w:val="007800B4"/>
    <w:rsid w:val="0078020B"/>
    <w:rsid w:val="007804F7"/>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698"/>
    <w:rsid w:val="00782721"/>
    <w:rsid w:val="007827BC"/>
    <w:rsid w:val="0078280C"/>
    <w:rsid w:val="00782885"/>
    <w:rsid w:val="007828B2"/>
    <w:rsid w:val="007828D9"/>
    <w:rsid w:val="007828F9"/>
    <w:rsid w:val="00782A4A"/>
    <w:rsid w:val="00782CB5"/>
    <w:rsid w:val="00782D0E"/>
    <w:rsid w:val="0078307B"/>
    <w:rsid w:val="0078316D"/>
    <w:rsid w:val="00783197"/>
    <w:rsid w:val="00783678"/>
    <w:rsid w:val="0078368F"/>
    <w:rsid w:val="007837E1"/>
    <w:rsid w:val="00783815"/>
    <w:rsid w:val="00783892"/>
    <w:rsid w:val="00783971"/>
    <w:rsid w:val="00784423"/>
    <w:rsid w:val="00784857"/>
    <w:rsid w:val="00784A30"/>
    <w:rsid w:val="00784C3D"/>
    <w:rsid w:val="00784FAE"/>
    <w:rsid w:val="007851DA"/>
    <w:rsid w:val="007852AD"/>
    <w:rsid w:val="0078536E"/>
    <w:rsid w:val="007853B1"/>
    <w:rsid w:val="007854E1"/>
    <w:rsid w:val="007857F8"/>
    <w:rsid w:val="007859F1"/>
    <w:rsid w:val="00786226"/>
    <w:rsid w:val="00786375"/>
    <w:rsid w:val="00786390"/>
    <w:rsid w:val="007868AC"/>
    <w:rsid w:val="00786B59"/>
    <w:rsid w:val="007870E1"/>
    <w:rsid w:val="00787631"/>
    <w:rsid w:val="007876CF"/>
    <w:rsid w:val="00787732"/>
    <w:rsid w:val="00787986"/>
    <w:rsid w:val="00787C79"/>
    <w:rsid w:val="007900D4"/>
    <w:rsid w:val="00790281"/>
    <w:rsid w:val="00790388"/>
    <w:rsid w:val="0079041C"/>
    <w:rsid w:val="00790A25"/>
    <w:rsid w:val="00790F35"/>
    <w:rsid w:val="00791212"/>
    <w:rsid w:val="00791262"/>
    <w:rsid w:val="007914F9"/>
    <w:rsid w:val="007918AE"/>
    <w:rsid w:val="00791C29"/>
    <w:rsid w:val="00791EAD"/>
    <w:rsid w:val="00791ECD"/>
    <w:rsid w:val="007920B2"/>
    <w:rsid w:val="007921E9"/>
    <w:rsid w:val="00792609"/>
    <w:rsid w:val="00792A9D"/>
    <w:rsid w:val="00792F10"/>
    <w:rsid w:val="007931BD"/>
    <w:rsid w:val="00793743"/>
    <w:rsid w:val="00793C61"/>
    <w:rsid w:val="00793FBF"/>
    <w:rsid w:val="0079427F"/>
    <w:rsid w:val="007948F0"/>
    <w:rsid w:val="00794A11"/>
    <w:rsid w:val="00794C00"/>
    <w:rsid w:val="0079518B"/>
    <w:rsid w:val="00795953"/>
    <w:rsid w:val="00795E46"/>
    <w:rsid w:val="00795F55"/>
    <w:rsid w:val="007965B9"/>
    <w:rsid w:val="007969B0"/>
    <w:rsid w:val="00796D13"/>
    <w:rsid w:val="0079716B"/>
    <w:rsid w:val="007973F3"/>
    <w:rsid w:val="00797643"/>
    <w:rsid w:val="00797E3A"/>
    <w:rsid w:val="00797F87"/>
    <w:rsid w:val="00797FD3"/>
    <w:rsid w:val="007A0023"/>
    <w:rsid w:val="007A004B"/>
    <w:rsid w:val="007A044C"/>
    <w:rsid w:val="007A0558"/>
    <w:rsid w:val="007A0651"/>
    <w:rsid w:val="007A0A91"/>
    <w:rsid w:val="007A0AB0"/>
    <w:rsid w:val="007A12AD"/>
    <w:rsid w:val="007A1396"/>
    <w:rsid w:val="007A151D"/>
    <w:rsid w:val="007A15B0"/>
    <w:rsid w:val="007A1780"/>
    <w:rsid w:val="007A17F0"/>
    <w:rsid w:val="007A1A1E"/>
    <w:rsid w:val="007A1B9F"/>
    <w:rsid w:val="007A1C9D"/>
    <w:rsid w:val="007A2137"/>
    <w:rsid w:val="007A237C"/>
    <w:rsid w:val="007A2403"/>
    <w:rsid w:val="007A248B"/>
    <w:rsid w:val="007A266B"/>
    <w:rsid w:val="007A27F7"/>
    <w:rsid w:val="007A2843"/>
    <w:rsid w:val="007A29A6"/>
    <w:rsid w:val="007A2B61"/>
    <w:rsid w:val="007A3435"/>
    <w:rsid w:val="007A355C"/>
    <w:rsid w:val="007A3A04"/>
    <w:rsid w:val="007A3C9B"/>
    <w:rsid w:val="007A3F05"/>
    <w:rsid w:val="007A41EF"/>
    <w:rsid w:val="007A4C0C"/>
    <w:rsid w:val="007A4CFC"/>
    <w:rsid w:val="007A5273"/>
    <w:rsid w:val="007A5B91"/>
    <w:rsid w:val="007A5EEE"/>
    <w:rsid w:val="007A6042"/>
    <w:rsid w:val="007A6054"/>
    <w:rsid w:val="007A61B4"/>
    <w:rsid w:val="007A6251"/>
    <w:rsid w:val="007A63CC"/>
    <w:rsid w:val="007A6755"/>
    <w:rsid w:val="007A689F"/>
    <w:rsid w:val="007A7246"/>
    <w:rsid w:val="007A73C6"/>
    <w:rsid w:val="007A7699"/>
    <w:rsid w:val="007A7975"/>
    <w:rsid w:val="007A798D"/>
    <w:rsid w:val="007A7AD0"/>
    <w:rsid w:val="007A7BC6"/>
    <w:rsid w:val="007A7C78"/>
    <w:rsid w:val="007A7EB4"/>
    <w:rsid w:val="007A7F3E"/>
    <w:rsid w:val="007A7F7F"/>
    <w:rsid w:val="007B009A"/>
    <w:rsid w:val="007B0344"/>
    <w:rsid w:val="007B0361"/>
    <w:rsid w:val="007B0DEA"/>
    <w:rsid w:val="007B0F04"/>
    <w:rsid w:val="007B1A8B"/>
    <w:rsid w:val="007B1AD1"/>
    <w:rsid w:val="007B1F61"/>
    <w:rsid w:val="007B2112"/>
    <w:rsid w:val="007B268B"/>
    <w:rsid w:val="007B29C3"/>
    <w:rsid w:val="007B2BD0"/>
    <w:rsid w:val="007B32AA"/>
    <w:rsid w:val="007B3781"/>
    <w:rsid w:val="007B3B50"/>
    <w:rsid w:val="007B3D19"/>
    <w:rsid w:val="007B3ECC"/>
    <w:rsid w:val="007B3EDA"/>
    <w:rsid w:val="007B3FF7"/>
    <w:rsid w:val="007B4784"/>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C5E"/>
    <w:rsid w:val="007C1EE1"/>
    <w:rsid w:val="007C2064"/>
    <w:rsid w:val="007C2215"/>
    <w:rsid w:val="007C283A"/>
    <w:rsid w:val="007C2A50"/>
    <w:rsid w:val="007C2BE5"/>
    <w:rsid w:val="007C2CA4"/>
    <w:rsid w:val="007C2D7E"/>
    <w:rsid w:val="007C3373"/>
    <w:rsid w:val="007C36F9"/>
    <w:rsid w:val="007C393C"/>
    <w:rsid w:val="007C45DA"/>
    <w:rsid w:val="007C469F"/>
    <w:rsid w:val="007C4CCD"/>
    <w:rsid w:val="007C5075"/>
    <w:rsid w:val="007C50D8"/>
    <w:rsid w:val="007C52AA"/>
    <w:rsid w:val="007C5CC6"/>
    <w:rsid w:val="007C5E75"/>
    <w:rsid w:val="007C620A"/>
    <w:rsid w:val="007C62D0"/>
    <w:rsid w:val="007C66E0"/>
    <w:rsid w:val="007C6821"/>
    <w:rsid w:val="007C6A73"/>
    <w:rsid w:val="007C727D"/>
    <w:rsid w:val="007C7512"/>
    <w:rsid w:val="007C7740"/>
    <w:rsid w:val="007C77DA"/>
    <w:rsid w:val="007C7859"/>
    <w:rsid w:val="007C7A37"/>
    <w:rsid w:val="007C7A5C"/>
    <w:rsid w:val="007C7CEF"/>
    <w:rsid w:val="007C7DC0"/>
    <w:rsid w:val="007C7DEA"/>
    <w:rsid w:val="007D0591"/>
    <w:rsid w:val="007D06E5"/>
    <w:rsid w:val="007D078B"/>
    <w:rsid w:val="007D0DAF"/>
    <w:rsid w:val="007D1014"/>
    <w:rsid w:val="007D136E"/>
    <w:rsid w:val="007D14D0"/>
    <w:rsid w:val="007D15A8"/>
    <w:rsid w:val="007D1F61"/>
    <w:rsid w:val="007D2139"/>
    <w:rsid w:val="007D22E0"/>
    <w:rsid w:val="007D2844"/>
    <w:rsid w:val="007D288E"/>
    <w:rsid w:val="007D29AE"/>
    <w:rsid w:val="007D2C12"/>
    <w:rsid w:val="007D2C9D"/>
    <w:rsid w:val="007D2FA2"/>
    <w:rsid w:val="007D37F4"/>
    <w:rsid w:val="007D3C01"/>
    <w:rsid w:val="007D3C6B"/>
    <w:rsid w:val="007D3C8E"/>
    <w:rsid w:val="007D3DF3"/>
    <w:rsid w:val="007D40CC"/>
    <w:rsid w:val="007D4520"/>
    <w:rsid w:val="007D467D"/>
    <w:rsid w:val="007D46A3"/>
    <w:rsid w:val="007D494D"/>
    <w:rsid w:val="007D4CEB"/>
    <w:rsid w:val="007D4D3E"/>
    <w:rsid w:val="007D519E"/>
    <w:rsid w:val="007D5411"/>
    <w:rsid w:val="007D5631"/>
    <w:rsid w:val="007D5805"/>
    <w:rsid w:val="007D5988"/>
    <w:rsid w:val="007D5BD4"/>
    <w:rsid w:val="007D5BEA"/>
    <w:rsid w:val="007D60AB"/>
    <w:rsid w:val="007D60C8"/>
    <w:rsid w:val="007D61A0"/>
    <w:rsid w:val="007D6625"/>
    <w:rsid w:val="007D6680"/>
    <w:rsid w:val="007D6839"/>
    <w:rsid w:val="007D69F7"/>
    <w:rsid w:val="007D6C34"/>
    <w:rsid w:val="007D6FA0"/>
    <w:rsid w:val="007D71EC"/>
    <w:rsid w:val="007D7303"/>
    <w:rsid w:val="007D7375"/>
    <w:rsid w:val="007D75BF"/>
    <w:rsid w:val="007D78E0"/>
    <w:rsid w:val="007D7BFE"/>
    <w:rsid w:val="007D7C45"/>
    <w:rsid w:val="007E01E0"/>
    <w:rsid w:val="007E043E"/>
    <w:rsid w:val="007E04BE"/>
    <w:rsid w:val="007E05AF"/>
    <w:rsid w:val="007E0A1C"/>
    <w:rsid w:val="007E0C92"/>
    <w:rsid w:val="007E0D9D"/>
    <w:rsid w:val="007E13F3"/>
    <w:rsid w:val="007E1527"/>
    <w:rsid w:val="007E1845"/>
    <w:rsid w:val="007E2031"/>
    <w:rsid w:val="007E2D07"/>
    <w:rsid w:val="007E2D26"/>
    <w:rsid w:val="007E3500"/>
    <w:rsid w:val="007E374D"/>
    <w:rsid w:val="007E3A65"/>
    <w:rsid w:val="007E435C"/>
    <w:rsid w:val="007E4A6C"/>
    <w:rsid w:val="007E4FC6"/>
    <w:rsid w:val="007E507A"/>
    <w:rsid w:val="007E50AF"/>
    <w:rsid w:val="007E53B1"/>
    <w:rsid w:val="007E53E4"/>
    <w:rsid w:val="007E55BF"/>
    <w:rsid w:val="007E566D"/>
    <w:rsid w:val="007E5826"/>
    <w:rsid w:val="007E5884"/>
    <w:rsid w:val="007E59A3"/>
    <w:rsid w:val="007E5F2D"/>
    <w:rsid w:val="007E62C5"/>
    <w:rsid w:val="007E6393"/>
    <w:rsid w:val="007E6A23"/>
    <w:rsid w:val="007E6D45"/>
    <w:rsid w:val="007E6E17"/>
    <w:rsid w:val="007E6E9E"/>
    <w:rsid w:val="007E7046"/>
    <w:rsid w:val="007E707A"/>
    <w:rsid w:val="007E7645"/>
    <w:rsid w:val="007E7BD9"/>
    <w:rsid w:val="007E7C62"/>
    <w:rsid w:val="007E7E6B"/>
    <w:rsid w:val="007F0E05"/>
    <w:rsid w:val="007F0F26"/>
    <w:rsid w:val="007F172F"/>
    <w:rsid w:val="007F1870"/>
    <w:rsid w:val="007F1C4D"/>
    <w:rsid w:val="007F1CFD"/>
    <w:rsid w:val="007F1EE6"/>
    <w:rsid w:val="007F2305"/>
    <w:rsid w:val="007F2891"/>
    <w:rsid w:val="007F2D02"/>
    <w:rsid w:val="007F2E1C"/>
    <w:rsid w:val="007F35E1"/>
    <w:rsid w:val="007F386F"/>
    <w:rsid w:val="007F3BED"/>
    <w:rsid w:val="007F3C89"/>
    <w:rsid w:val="007F3CEF"/>
    <w:rsid w:val="007F3FA5"/>
    <w:rsid w:val="007F400A"/>
    <w:rsid w:val="007F4244"/>
    <w:rsid w:val="007F42BF"/>
    <w:rsid w:val="007F4F4F"/>
    <w:rsid w:val="007F539F"/>
    <w:rsid w:val="007F564C"/>
    <w:rsid w:val="007F5847"/>
    <w:rsid w:val="007F58AF"/>
    <w:rsid w:val="007F5ACB"/>
    <w:rsid w:val="007F5CAA"/>
    <w:rsid w:val="007F60D5"/>
    <w:rsid w:val="007F6105"/>
    <w:rsid w:val="007F633B"/>
    <w:rsid w:val="007F6350"/>
    <w:rsid w:val="007F644A"/>
    <w:rsid w:val="007F673D"/>
    <w:rsid w:val="007F6883"/>
    <w:rsid w:val="007F6BB8"/>
    <w:rsid w:val="007F72B4"/>
    <w:rsid w:val="007F748D"/>
    <w:rsid w:val="007F781C"/>
    <w:rsid w:val="00800061"/>
    <w:rsid w:val="008000FB"/>
    <w:rsid w:val="00800161"/>
    <w:rsid w:val="008002A7"/>
    <w:rsid w:val="008003B4"/>
    <w:rsid w:val="00800443"/>
    <w:rsid w:val="0080058B"/>
    <w:rsid w:val="0080060B"/>
    <w:rsid w:val="00800750"/>
    <w:rsid w:val="0080099E"/>
    <w:rsid w:val="00800AF7"/>
    <w:rsid w:val="00800D48"/>
    <w:rsid w:val="00800DE4"/>
    <w:rsid w:val="00800E94"/>
    <w:rsid w:val="00800FE4"/>
    <w:rsid w:val="0080170B"/>
    <w:rsid w:val="00801B5E"/>
    <w:rsid w:val="00801BC7"/>
    <w:rsid w:val="008026D4"/>
    <w:rsid w:val="008027BB"/>
    <w:rsid w:val="00802C97"/>
    <w:rsid w:val="00802DDB"/>
    <w:rsid w:val="00803442"/>
    <w:rsid w:val="00803465"/>
    <w:rsid w:val="00803637"/>
    <w:rsid w:val="008037EE"/>
    <w:rsid w:val="00803903"/>
    <w:rsid w:val="008039A7"/>
    <w:rsid w:val="00803CD0"/>
    <w:rsid w:val="00803CD6"/>
    <w:rsid w:val="00803F3D"/>
    <w:rsid w:val="00803F85"/>
    <w:rsid w:val="00804149"/>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5F6"/>
    <w:rsid w:val="008076CB"/>
    <w:rsid w:val="008076D8"/>
    <w:rsid w:val="008079E3"/>
    <w:rsid w:val="008079EB"/>
    <w:rsid w:val="00807BFB"/>
    <w:rsid w:val="00807DB7"/>
    <w:rsid w:val="00807F00"/>
    <w:rsid w:val="00807F16"/>
    <w:rsid w:val="0081086A"/>
    <w:rsid w:val="008108A4"/>
    <w:rsid w:val="008109FA"/>
    <w:rsid w:val="00810C6A"/>
    <w:rsid w:val="00810D3B"/>
    <w:rsid w:val="00810F71"/>
    <w:rsid w:val="008110B2"/>
    <w:rsid w:val="00811191"/>
    <w:rsid w:val="00811496"/>
    <w:rsid w:val="008116A8"/>
    <w:rsid w:val="00811E25"/>
    <w:rsid w:val="00811E2C"/>
    <w:rsid w:val="008120AF"/>
    <w:rsid w:val="008120C4"/>
    <w:rsid w:val="00812239"/>
    <w:rsid w:val="0081225F"/>
    <w:rsid w:val="00812512"/>
    <w:rsid w:val="00812664"/>
    <w:rsid w:val="00813094"/>
    <w:rsid w:val="00813595"/>
    <w:rsid w:val="0081362C"/>
    <w:rsid w:val="008137D7"/>
    <w:rsid w:val="008139E0"/>
    <w:rsid w:val="00813A33"/>
    <w:rsid w:val="00813C88"/>
    <w:rsid w:val="00813F80"/>
    <w:rsid w:val="00814462"/>
    <w:rsid w:val="008145F7"/>
    <w:rsid w:val="00815501"/>
    <w:rsid w:val="00815677"/>
    <w:rsid w:val="008157CC"/>
    <w:rsid w:val="00815879"/>
    <w:rsid w:val="00815D8D"/>
    <w:rsid w:val="00815FF4"/>
    <w:rsid w:val="008161BA"/>
    <w:rsid w:val="008162D0"/>
    <w:rsid w:val="00816794"/>
    <w:rsid w:val="00816AAA"/>
    <w:rsid w:val="008174A7"/>
    <w:rsid w:val="0081753A"/>
    <w:rsid w:val="008177B1"/>
    <w:rsid w:val="008179AC"/>
    <w:rsid w:val="008179B4"/>
    <w:rsid w:val="00817B7E"/>
    <w:rsid w:val="00817FF5"/>
    <w:rsid w:val="008202DA"/>
    <w:rsid w:val="00820334"/>
    <w:rsid w:val="008203A7"/>
    <w:rsid w:val="0082062F"/>
    <w:rsid w:val="0082077B"/>
    <w:rsid w:val="00820C30"/>
    <w:rsid w:val="00820ED5"/>
    <w:rsid w:val="00820F24"/>
    <w:rsid w:val="00821374"/>
    <w:rsid w:val="00821565"/>
    <w:rsid w:val="00821689"/>
    <w:rsid w:val="008216B3"/>
    <w:rsid w:val="00821892"/>
    <w:rsid w:val="008219DD"/>
    <w:rsid w:val="00821FEF"/>
    <w:rsid w:val="00822AAD"/>
    <w:rsid w:val="00822CEE"/>
    <w:rsid w:val="00822D99"/>
    <w:rsid w:val="00822FF0"/>
    <w:rsid w:val="00823004"/>
    <w:rsid w:val="00823410"/>
    <w:rsid w:val="008235C6"/>
    <w:rsid w:val="00823829"/>
    <w:rsid w:val="00824272"/>
    <w:rsid w:val="00824441"/>
    <w:rsid w:val="00824574"/>
    <w:rsid w:val="008248BB"/>
    <w:rsid w:val="00824AE4"/>
    <w:rsid w:val="0082537B"/>
    <w:rsid w:val="00825552"/>
    <w:rsid w:val="00825793"/>
    <w:rsid w:val="00825C8B"/>
    <w:rsid w:val="00825E45"/>
    <w:rsid w:val="00825F22"/>
    <w:rsid w:val="008261C4"/>
    <w:rsid w:val="008262AB"/>
    <w:rsid w:val="0082650A"/>
    <w:rsid w:val="00826550"/>
    <w:rsid w:val="008273D3"/>
    <w:rsid w:val="008274C3"/>
    <w:rsid w:val="0082750D"/>
    <w:rsid w:val="00827C27"/>
    <w:rsid w:val="008303FF"/>
    <w:rsid w:val="0083058F"/>
    <w:rsid w:val="008305B2"/>
    <w:rsid w:val="008307D8"/>
    <w:rsid w:val="00830BD3"/>
    <w:rsid w:val="00830F46"/>
    <w:rsid w:val="00831600"/>
    <w:rsid w:val="00831C72"/>
    <w:rsid w:val="00831F34"/>
    <w:rsid w:val="00831FAD"/>
    <w:rsid w:val="008321C7"/>
    <w:rsid w:val="00832222"/>
    <w:rsid w:val="008322A1"/>
    <w:rsid w:val="00832A20"/>
    <w:rsid w:val="00832A98"/>
    <w:rsid w:val="008332CD"/>
    <w:rsid w:val="008333E7"/>
    <w:rsid w:val="00833949"/>
    <w:rsid w:val="00833ADE"/>
    <w:rsid w:val="00833CE8"/>
    <w:rsid w:val="008341AB"/>
    <w:rsid w:val="008341ED"/>
    <w:rsid w:val="0083423F"/>
    <w:rsid w:val="008342F3"/>
    <w:rsid w:val="008345A8"/>
    <w:rsid w:val="00834CCE"/>
    <w:rsid w:val="00834FA2"/>
    <w:rsid w:val="0083527D"/>
    <w:rsid w:val="00835283"/>
    <w:rsid w:val="008357B6"/>
    <w:rsid w:val="00835806"/>
    <w:rsid w:val="00835B24"/>
    <w:rsid w:val="00835CC8"/>
    <w:rsid w:val="00835F79"/>
    <w:rsid w:val="008362BC"/>
    <w:rsid w:val="0083650E"/>
    <w:rsid w:val="008368F6"/>
    <w:rsid w:val="00836933"/>
    <w:rsid w:val="00837673"/>
    <w:rsid w:val="00837B19"/>
    <w:rsid w:val="00837D0A"/>
    <w:rsid w:val="00837FF7"/>
    <w:rsid w:val="008400D3"/>
    <w:rsid w:val="00840428"/>
    <w:rsid w:val="00840871"/>
    <w:rsid w:val="00840987"/>
    <w:rsid w:val="008409D8"/>
    <w:rsid w:val="008409F5"/>
    <w:rsid w:val="00840C98"/>
    <w:rsid w:val="00840D58"/>
    <w:rsid w:val="00840D85"/>
    <w:rsid w:val="00840DAF"/>
    <w:rsid w:val="00841359"/>
    <w:rsid w:val="00841644"/>
    <w:rsid w:val="00842015"/>
    <w:rsid w:val="00842725"/>
    <w:rsid w:val="00842A2B"/>
    <w:rsid w:val="0084311D"/>
    <w:rsid w:val="00843538"/>
    <w:rsid w:val="00843DBC"/>
    <w:rsid w:val="00843E0D"/>
    <w:rsid w:val="008447D8"/>
    <w:rsid w:val="008447DE"/>
    <w:rsid w:val="008448AD"/>
    <w:rsid w:val="0084494F"/>
    <w:rsid w:val="00844C81"/>
    <w:rsid w:val="00844D8F"/>
    <w:rsid w:val="0084510E"/>
    <w:rsid w:val="008451B5"/>
    <w:rsid w:val="008451CA"/>
    <w:rsid w:val="00845246"/>
    <w:rsid w:val="0084547C"/>
    <w:rsid w:val="00845776"/>
    <w:rsid w:val="008458EA"/>
    <w:rsid w:val="008459CC"/>
    <w:rsid w:val="00845DA9"/>
    <w:rsid w:val="00846690"/>
    <w:rsid w:val="00846A97"/>
    <w:rsid w:val="00847007"/>
    <w:rsid w:val="0084727F"/>
    <w:rsid w:val="00847319"/>
    <w:rsid w:val="00847579"/>
    <w:rsid w:val="00847935"/>
    <w:rsid w:val="00847B6D"/>
    <w:rsid w:val="008500B4"/>
    <w:rsid w:val="008503C8"/>
    <w:rsid w:val="0085097C"/>
    <w:rsid w:val="00850A82"/>
    <w:rsid w:val="008512E7"/>
    <w:rsid w:val="00851442"/>
    <w:rsid w:val="00851BB2"/>
    <w:rsid w:val="00851F81"/>
    <w:rsid w:val="00852353"/>
    <w:rsid w:val="0085249B"/>
    <w:rsid w:val="008524FA"/>
    <w:rsid w:val="00852865"/>
    <w:rsid w:val="008528C6"/>
    <w:rsid w:val="00852AD0"/>
    <w:rsid w:val="00853056"/>
    <w:rsid w:val="00853138"/>
    <w:rsid w:val="00853830"/>
    <w:rsid w:val="008538E9"/>
    <w:rsid w:val="00853BF2"/>
    <w:rsid w:val="008543C6"/>
    <w:rsid w:val="008547D1"/>
    <w:rsid w:val="00854CF1"/>
    <w:rsid w:val="00854E64"/>
    <w:rsid w:val="00854ECE"/>
    <w:rsid w:val="00854F70"/>
    <w:rsid w:val="00855460"/>
    <w:rsid w:val="008554FA"/>
    <w:rsid w:val="00855743"/>
    <w:rsid w:val="0085593C"/>
    <w:rsid w:val="00855B3F"/>
    <w:rsid w:val="00855F29"/>
    <w:rsid w:val="00856573"/>
    <w:rsid w:val="008567D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2CF"/>
    <w:rsid w:val="0086053A"/>
    <w:rsid w:val="008605B2"/>
    <w:rsid w:val="00860A37"/>
    <w:rsid w:val="00860BB6"/>
    <w:rsid w:val="00860C98"/>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376"/>
    <w:rsid w:val="008675EC"/>
    <w:rsid w:val="00870023"/>
    <w:rsid w:val="00870107"/>
    <w:rsid w:val="0087031F"/>
    <w:rsid w:val="008703EC"/>
    <w:rsid w:val="008707A0"/>
    <w:rsid w:val="00870B33"/>
    <w:rsid w:val="00870DBA"/>
    <w:rsid w:val="0087112A"/>
    <w:rsid w:val="0087121F"/>
    <w:rsid w:val="0087137F"/>
    <w:rsid w:val="008713EC"/>
    <w:rsid w:val="00871746"/>
    <w:rsid w:val="00871A1A"/>
    <w:rsid w:val="00871A5D"/>
    <w:rsid w:val="00871AE1"/>
    <w:rsid w:val="00871B2D"/>
    <w:rsid w:val="00871B88"/>
    <w:rsid w:val="00871BA4"/>
    <w:rsid w:val="00871F5F"/>
    <w:rsid w:val="0087211C"/>
    <w:rsid w:val="00872149"/>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4F53"/>
    <w:rsid w:val="00875041"/>
    <w:rsid w:val="00875146"/>
    <w:rsid w:val="00875A37"/>
    <w:rsid w:val="00875DE8"/>
    <w:rsid w:val="00875FC0"/>
    <w:rsid w:val="008760B4"/>
    <w:rsid w:val="008762C7"/>
    <w:rsid w:val="00876373"/>
    <w:rsid w:val="00876416"/>
    <w:rsid w:val="00876A62"/>
    <w:rsid w:val="00876C29"/>
    <w:rsid w:val="00876EF3"/>
    <w:rsid w:val="00877139"/>
    <w:rsid w:val="0087730B"/>
    <w:rsid w:val="008773FB"/>
    <w:rsid w:val="008775F2"/>
    <w:rsid w:val="008776B1"/>
    <w:rsid w:val="00877B40"/>
    <w:rsid w:val="008801D5"/>
    <w:rsid w:val="008806C5"/>
    <w:rsid w:val="008808B8"/>
    <w:rsid w:val="008808E5"/>
    <w:rsid w:val="00880E57"/>
    <w:rsid w:val="00880E6F"/>
    <w:rsid w:val="00880F15"/>
    <w:rsid w:val="00880FC1"/>
    <w:rsid w:val="008818AA"/>
    <w:rsid w:val="00881963"/>
    <w:rsid w:val="0088199B"/>
    <w:rsid w:val="00881A17"/>
    <w:rsid w:val="00881E40"/>
    <w:rsid w:val="00881F1C"/>
    <w:rsid w:val="00882180"/>
    <w:rsid w:val="00882466"/>
    <w:rsid w:val="008827C4"/>
    <w:rsid w:val="008827E8"/>
    <w:rsid w:val="00882BFE"/>
    <w:rsid w:val="00882E08"/>
    <w:rsid w:val="00882F37"/>
    <w:rsid w:val="00883538"/>
    <w:rsid w:val="0088389A"/>
    <w:rsid w:val="00883998"/>
    <w:rsid w:val="00883A2A"/>
    <w:rsid w:val="00883A44"/>
    <w:rsid w:val="00883B08"/>
    <w:rsid w:val="00883C75"/>
    <w:rsid w:val="00883F5C"/>
    <w:rsid w:val="00883FE5"/>
    <w:rsid w:val="008840D2"/>
    <w:rsid w:val="0088455A"/>
    <w:rsid w:val="00884956"/>
    <w:rsid w:val="00884971"/>
    <w:rsid w:val="008849CB"/>
    <w:rsid w:val="008854D5"/>
    <w:rsid w:val="00885863"/>
    <w:rsid w:val="00885CFF"/>
    <w:rsid w:val="00885F5B"/>
    <w:rsid w:val="0088645D"/>
    <w:rsid w:val="00886CD1"/>
    <w:rsid w:val="00886DAD"/>
    <w:rsid w:val="00886F7E"/>
    <w:rsid w:val="00887039"/>
    <w:rsid w:val="00887177"/>
    <w:rsid w:val="00887685"/>
    <w:rsid w:val="00887954"/>
    <w:rsid w:val="00887B0B"/>
    <w:rsid w:val="00887B7C"/>
    <w:rsid w:val="00890170"/>
    <w:rsid w:val="008903ED"/>
    <w:rsid w:val="008904A2"/>
    <w:rsid w:val="00890C6B"/>
    <w:rsid w:val="00891233"/>
    <w:rsid w:val="0089173F"/>
    <w:rsid w:val="0089175D"/>
    <w:rsid w:val="008919E4"/>
    <w:rsid w:val="00891C3D"/>
    <w:rsid w:val="00891DAF"/>
    <w:rsid w:val="00891E8C"/>
    <w:rsid w:val="0089235E"/>
    <w:rsid w:val="00892DF5"/>
    <w:rsid w:val="0089317E"/>
    <w:rsid w:val="00893840"/>
    <w:rsid w:val="00893B4E"/>
    <w:rsid w:val="00894310"/>
    <w:rsid w:val="00894399"/>
    <w:rsid w:val="008943A1"/>
    <w:rsid w:val="008943B7"/>
    <w:rsid w:val="0089448B"/>
    <w:rsid w:val="008945D5"/>
    <w:rsid w:val="0089492E"/>
    <w:rsid w:val="00894BE4"/>
    <w:rsid w:val="00894CE2"/>
    <w:rsid w:val="00894CE4"/>
    <w:rsid w:val="00894D49"/>
    <w:rsid w:val="00894F10"/>
    <w:rsid w:val="0089509A"/>
    <w:rsid w:val="008951E5"/>
    <w:rsid w:val="00895286"/>
    <w:rsid w:val="008952E6"/>
    <w:rsid w:val="008954D5"/>
    <w:rsid w:val="00895582"/>
    <w:rsid w:val="008955D0"/>
    <w:rsid w:val="00895AC0"/>
    <w:rsid w:val="00895C3B"/>
    <w:rsid w:val="00895D95"/>
    <w:rsid w:val="008960D2"/>
    <w:rsid w:val="00896404"/>
    <w:rsid w:val="0089676B"/>
    <w:rsid w:val="00896F74"/>
    <w:rsid w:val="00897443"/>
    <w:rsid w:val="0089775F"/>
    <w:rsid w:val="008977F7"/>
    <w:rsid w:val="00897823"/>
    <w:rsid w:val="00897AA1"/>
    <w:rsid w:val="00897D78"/>
    <w:rsid w:val="00897F87"/>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EBD"/>
    <w:rsid w:val="008A4009"/>
    <w:rsid w:val="008A4213"/>
    <w:rsid w:val="008A4277"/>
    <w:rsid w:val="008A42B8"/>
    <w:rsid w:val="008A494E"/>
    <w:rsid w:val="008A49F5"/>
    <w:rsid w:val="008A4BD8"/>
    <w:rsid w:val="008A4D42"/>
    <w:rsid w:val="008A4E42"/>
    <w:rsid w:val="008A506C"/>
    <w:rsid w:val="008A523A"/>
    <w:rsid w:val="008A5405"/>
    <w:rsid w:val="008A549D"/>
    <w:rsid w:val="008A56F7"/>
    <w:rsid w:val="008A5C44"/>
    <w:rsid w:val="008A5D5F"/>
    <w:rsid w:val="008A62AF"/>
    <w:rsid w:val="008A631E"/>
    <w:rsid w:val="008A64EB"/>
    <w:rsid w:val="008A690A"/>
    <w:rsid w:val="008A6AEC"/>
    <w:rsid w:val="008A6B14"/>
    <w:rsid w:val="008A6BA6"/>
    <w:rsid w:val="008A6C00"/>
    <w:rsid w:val="008A707A"/>
    <w:rsid w:val="008A70AA"/>
    <w:rsid w:val="008A75A8"/>
    <w:rsid w:val="008A7633"/>
    <w:rsid w:val="008A777A"/>
    <w:rsid w:val="008A79C1"/>
    <w:rsid w:val="008A7C08"/>
    <w:rsid w:val="008B00F0"/>
    <w:rsid w:val="008B061A"/>
    <w:rsid w:val="008B0714"/>
    <w:rsid w:val="008B13CD"/>
    <w:rsid w:val="008B1746"/>
    <w:rsid w:val="008B1848"/>
    <w:rsid w:val="008B1CCB"/>
    <w:rsid w:val="008B2151"/>
    <w:rsid w:val="008B2160"/>
    <w:rsid w:val="008B2271"/>
    <w:rsid w:val="008B2278"/>
    <w:rsid w:val="008B24C3"/>
    <w:rsid w:val="008B29C1"/>
    <w:rsid w:val="008B2B63"/>
    <w:rsid w:val="008B2FEA"/>
    <w:rsid w:val="008B3067"/>
    <w:rsid w:val="008B35F1"/>
    <w:rsid w:val="008B3BC6"/>
    <w:rsid w:val="008B3E60"/>
    <w:rsid w:val="008B3EBA"/>
    <w:rsid w:val="008B4080"/>
    <w:rsid w:val="008B47F0"/>
    <w:rsid w:val="008B49E7"/>
    <w:rsid w:val="008B4AE5"/>
    <w:rsid w:val="008B508A"/>
    <w:rsid w:val="008B52EB"/>
    <w:rsid w:val="008B540D"/>
    <w:rsid w:val="008B5802"/>
    <w:rsid w:val="008B599C"/>
    <w:rsid w:val="008B5C02"/>
    <w:rsid w:val="008B5F84"/>
    <w:rsid w:val="008B60E5"/>
    <w:rsid w:val="008B6376"/>
    <w:rsid w:val="008B6482"/>
    <w:rsid w:val="008B6522"/>
    <w:rsid w:val="008B66E4"/>
    <w:rsid w:val="008B6782"/>
    <w:rsid w:val="008B6858"/>
    <w:rsid w:val="008B6B8C"/>
    <w:rsid w:val="008B707A"/>
    <w:rsid w:val="008B7266"/>
    <w:rsid w:val="008B7328"/>
    <w:rsid w:val="008B7394"/>
    <w:rsid w:val="008B79C3"/>
    <w:rsid w:val="008B7BBE"/>
    <w:rsid w:val="008B7D20"/>
    <w:rsid w:val="008B7F53"/>
    <w:rsid w:val="008C0253"/>
    <w:rsid w:val="008C02B9"/>
    <w:rsid w:val="008C041B"/>
    <w:rsid w:val="008C0BA8"/>
    <w:rsid w:val="008C0D54"/>
    <w:rsid w:val="008C1002"/>
    <w:rsid w:val="008C1D30"/>
    <w:rsid w:val="008C1F0D"/>
    <w:rsid w:val="008C1F41"/>
    <w:rsid w:val="008C20E5"/>
    <w:rsid w:val="008C23E9"/>
    <w:rsid w:val="008C25BD"/>
    <w:rsid w:val="008C2C8D"/>
    <w:rsid w:val="008C2CBA"/>
    <w:rsid w:val="008C31FA"/>
    <w:rsid w:val="008C3470"/>
    <w:rsid w:val="008C369E"/>
    <w:rsid w:val="008C3A97"/>
    <w:rsid w:val="008C3FF9"/>
    <w:rsid w:val="008C44FA"/>
    <w:rsid w:val="008C48C6"/>
    <w:rsid w:val="008C4DF7"/>
    <w:rsid w:val="008C5054"/>
    <w:rsid w:val="008C5102"/>
    <w:rsid w:val="008C544D"/>
    <w:rsid w:val="008C57AF"/>
    <w:rsid w:val="008C589B"/>
    <w:rsid w:val="008C5F43"/>
    <w:rsid w:val="008C62BC"/>
    <w:rsid w:val="008C6589"/>
    <w:rsid w:val="008C6604"/>
    <w:rsid w:val="008C69C8"/>
    <w:rsid w:val="008C6B44"/>
    <w:rsid w:val="008C7620"/>
    <w:rsid w:val="008C7A34"/>
    <w:rsid w:val="008C7AE2"/>
    <w:rsid w:val="008C7AFF"/>
    <w:rsid w:val="008D01C5"/>
    <w:rsid w:val="008D01F6"/>
    <w:rsid w:val="008D07E0"/>
    <w:rsid w:val="008D0921"/>
    <w:rsid w:val="008D0B6D"/>
    <w:rsid w:val="008D0F2C"/>
    <w:rsid w:val="008D198C"/>
    <w:rsid w:val="008D1B6B"/>
    <w:rsid w:val="008D1D4C"/>
    <w:rsid w:val="008D1E26"/>
    <w:rsid w:val="008D1E49"/>
    <w:rsid w:val="008D1EA4"/>
    <w:rsid w:val="008D25E4"/>
    <w:rsid w:val="008D3493"/>
    <w:rsid w:val="008D34F6"/>
    <w:rsid w:val="008D3787"/>
    <w:rsid w:val="008D37FA"/>
    <w:rsid w:val="008D3FC5"/>
    <w:rsid w:val="008D41FB"/>
    <w:rsid w:val="008D4B46"/>
    <w:rsid w:val="008D52C2"/>
    <w:rsid w:val="008D568E"/>
    <w:rsid w:val="008D5B7B"/>
    <w:rsid w:val="008D5CC0"/>
    <w:rsid w:val="008D6125"/>
    <w:rsid w:val="008D6212"/>
    <w:rsid w:val="008D678D"/>
    <w:rsid w:val="008D67FC"/>
    <w:rsid w:val="008D6ADB"/>
    <w:rsid w:val="008D6AF9"/>
    <w:rsid w:val="008D6B88"/>
    <w:rsid w:val="008D6CBA"/>
    <w:rsid w:val="008D71D8"/>
    <w:rsid w:val="008D7896"/>
    <w:rsid w:val="008D7AAF"/>
    <w:rsid w:val="008D7ECC"/>
    <w:rsid w:val="008E0008"/>
    <w:rsid w:val="008E0328"/>
    <w:rsid w:val="008E0653"/>
    <w:rsid w:val="008E0657"/>
    <w:rsid w:val="008E0953"/>
    <w:rsid w:val="008E1265"/>
    <w:rsid w:val="008E1417"/>
    <w:rsid w:val="008E1469"/>
    <w:rsid w:val="008E14B4"/>
    <w:rsid w:val="008E14B5"/>
    <w:rsid w:val="008E1510"/>
    <w:rsid w:val="008E171C"/>
    <w:rsid w:val="008E176C"/>
    <w:rsid w:val="008E190A"/>
    <w:rsid w:val="008E1970"/>
    <w:rsid w:val="008E19DA"/>
    <w:rsid w:val="008E213E"/>
    <w:rsid w:val="008E221D"/>
    <w:rsid w:val="008E245B"/>
    <w:rsid w:val="008E25AD"/>
    <w:rsid w:val="008E280A"/>
    <w:rsid w:val="008E29AE"/>
    <w:rsid w:val="008E2A39"/>
    <w:rsid w:val="008E2D7C"/>
    <w:rsid w:val="008E2EF7"/>
    <w:rsid w:val="008E2F69"/>
    <w:rsid w:val="008E3616"/>
    <w:rsid w:val="008E3940"/>
    <w:rsid w:val="008E3986"/>
    <w:rsid w:val="008E3C8A"/>
    <w:rsid w:val="008E413D"/>
    <w:rsid w:val="008E420B"/>
    <w:rsid w:val="008E42BB"/>
    <w:rsid w:val="008E4897"/>
    <w:rsid w:val="008E48A4"/>
    <w:rsid w:val="008E4B57"/>
    <w:rsid w:val="008E5307"/>
    <w:rsid w:val="008E5C0C"/>
    <w:rsid w:val="008E61AF"/>
    <w:rsid w:val="008E6410"/>
    <w:rsid w:val="008E6649"/>
    <w:rsid w:val="008E6E14"/>
    <w:rsid w:val="008E70F7"/>
    <w:rsid w:val="008E7128"/>
    <w:rsid w:val="008E72EA"/>
    <w:rsid w:val="008E7761"/>
    <w:rsid w:val="008E7B0A"/>
    <w:rsid w:val="008E7C5C"/>
    <w:rsid w:val="008E7D41"/>
    <w:rsid w:val="008F02E9"/>
    <w:rsid w:val="008F0A46"/>
    <w:rsid w:val="008F0B0B"/>
    <w:rsid w:val="008F0E1D"/>
    <w:rsid w:val="008F0F7F"/>
    <w:rsid w:val="008F0FD6"/>
    <w:rsid w:val="008F138D"/>
    <w:rsid w:val="008F14B4"/>
    <w:rsid w:val="008F158F"/>
    <w:rsid w:val="008F1802"/>
    <w:rsid w:val="008F1A76"/>
    <w:rsid w:val="008F1C83"/>
    <w:rsid w:val="008F22C0"/>
    <w:rsid w:val="008F2523"/>
    <w:rsid w:val="008F298B"/>
    <w:rsid w:val="008F29EB"/>
    <w:rsid w:val="008F2AC3"/>
    <w:rsid w:val="008F2D1D"/>
    <w:rsid w:val="008F2EAC"/>
    <w:rsid w:val="008F2F37"/>
    <w:rsid w:val="008F34AE"/>
    <w:rsid w:val="008F39AD"/>
    <w:rsid w:val="008F3A20"/>
    <w:rsid w:val="008F3C52"/>
    <w:rsid w:val="008F428F"/>
    <w:rsid w:val="008F46A8"/>
    <w:rsid w:val="008F4A30"/>
    <w:rsid w:val="008F4B59"/>
    <w:rsid w:val="008F4C24"/>
    <w:rsid w:val="008F50B9"/>
    <w:rsid w:val="008F518E"/>
    <w:rsid w:val="008F51B5"/>
    <w:rsid w:val="008F532D"/>
    <w:rsid w:val="008F5556"/>
    <w:rsid w:val="008F55F1"/>
    <w:rsid w:val="008F57E5"/>
    <w:rsid w:val="008F5AF1"/>
    <w:rsid w:val="008F5C10"/>
    <w:rsid w:val="008F5CAE"/>
    <w:rsid w:val="008F6332"/>
    <w:rsid w:val="008F6870"/>
    <w:rsid w:val="008F694C"/>
    <w:rsid w:val="008F6986"/>
    <w:rsid w:val="008F6B79"/>
    <w:rsid w:val="008F6C81"/>
    <w:rsid w:val="008F6FA6"/>
    <w:rsid w:val="008F70DE"/>
    <w:rsid w:val="008F7215"/>
    <w:rsid w:val="008F7C1E"/>
    <w:rsid w:val="008F7D3D"/>
    <w:rsid w:val="008F7DCA"/>
    <w:rsid w:val="008F7DFB"/>
    <w:rsid w:val="009004BB"/>
    <w:rsid w:val="00900768"/>
    <w:rsid w:val="009009D0"/>
    <w:rsid w:val="00900F37"/>
    <w:rsid w:val="00900F9E"/>
    <w:rsid w:val="00901612"/>
    <w:rsid w:val="009018BA"/>
    <w:rsid w:val="00901AA7"/>
    <w:rsid w:val="00901CEB"/>
    <w:rsid w:val="00901EF3"/>
    <w:rsid w:val="0090243D"/>
    <w:rsid w:val="009027CE"/>
    <w:rsid w:val="00902AE2"/>
    <w:rsid w:val="00902CA0"/>
    <w:rsid w:val="00902D00"/>
    <w:rsid w:val="00903238"/>
    <w:rsid w:val="0090344E"/>
    <w:rsid w:val="00903717"/>
    <w:rsid w:val="00903C46"/>
    <w:rsid w:val="0090559C"/>
    <w:rsid w:val="00905713"/>
    <w:rsid w:val="00905949"/>
    <w:rsid w:val="00905ACF"/>
    <w:rsid w:val="00905D8E"/>
    <w:rsid w:val="00905E96"/>
    <w:rsid w:val="00905FF4"/>
    <w:rsid w:val="00906B9A"/>
    <w:rsid w:val="00906C6E"/>
    <w:rsid w:val="009070BF"/>
    <w:rsid w:val="00907459"/>
    <w:rsid w:val="00907564"/>
    <w:rsid w:val="009076FA"/>
    <w:rsid w:val="0090799F"/>
    <w:rsid w:val="00907EAD"/>
    <w:rsid w:val="00907F04"/>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726"/>
    <w:rsid w:val="00912856"/>
    <w:rsid w:val="00912A22"/>
    <w:rsid w:val="00912E0F"/>
    <w:rsid w:val="00912EE8"/>
    <w:rsid w:val="00913050"/>
    <w:rsid w:val="00913C84"/>
    <w:rsid w:val="0091422F"/>
    <w:rsid w:val="0091428D"/>
    <w:rsid w:val="00915005"/>
    <w:rsid w:val="0091514E"/>
    <w:rsid w:val="009152F3"/>
    <w:rsid w:val="00915751"/>
    <w:rsid w:val="00915868"/>
    <w:rsid w:val="0091590F"/>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B8C"/>
    <w:rsid w:val="00917EB4"/>
    <w:rsid w:val="00917EFB"/>
    <w:rsid w:val="00920907"/>
    <w:rsid w:val="009209B4"/>
    <w:rsid w:val="009209C4"/>
    <w:rsid w:val="009209CB"/>
    <w:rsid w:val="00920B8B"/>
    <w:rsid w:val="00920D10"/>
    <w:rsid w:val="009213DC"/>
    <w:rsid w:val="00921D0A"/>
    <w:rsid w:val="00921DDA"/>
    <w:rsid w:val="00921FF5"/>
    <w:rsid w:val="009225C8"/>
    <w:rsid w:val="00922928"/>
    <w:rsid w:val="00922ED4"/>
    <w:rsid w:val="00922FB3"/>
    <w:rsid w:val="0092331D"/>
    <w:rsid w:val="00923455"/>
    <w:rsid w:val="009234AC"/>
    <w:rsid w:val="00923513"/>
    <w:rsid w:val="00923919"/>
    <w:rsid w:val="00923959"/>
    <w:rsid w:val="00923CA8"/>
    <w:rsid w:val="00923D1C"/>
    <w:rsid w:val="00923ED5"/>
    <w:rsid w:val="00924647"/>
    <w:rsid w:val="009248F4"/>
    <w:rsid w:val="00925A2F"/>
    <w:rsid w:val="00925C95"/>
    <w:rsid w:val="009260B3"/>
    <w:rsid w:val="00926E85"/>
    <w:rsid w:val="00926FE4"/>
    <w:rsid w:val="00927A50"/>
    <w:rsid w:val="00927EAA"/>
    <w:rsid w:val="009300A0"/>
    <w:rsid w:val="0093050B"/>
    <w:rsid w:val="00930919"/>
    <w:rsid w:val="00930F77"/>
    <w:rsid w:val="0093108F"/>
    <w:rsid w:val="009312CB"/>
    <w:rsid w:val="00931620"/>
    <w:rsid w:val="009316D6"/>
    <w:rsid w:val="009318E1"/>
    <w:rsid w:val="009319EB"/>
    <w:rsid w:val="00931A00"/>
    <w:rsid w:val="009321B5"/>
    <w:rsid w:val="00932521"/>
    <w:rsid w:val="0093260E"/>
    <w:rsid w:val="009328AB"/>
    <w:rsid w:val="00932B3F"/>
    <w:rsid w:val="00933540"/>
    <w:rsid w:val="009336D9"/>
    <w:rsid w:val="00933772"/>
    <w:rsid w:val="00933897"/>
    <w:rsid w:val="00933F5E"/>
    <w:rsid w:val="00934286"/>
    <w:rsid w:val="009342CC"/>
    <w:rsid w:val="009353E0"/>
    <w:rsid w:val="00935D2D"/>
    <w:rsid w:val="00935F04"/>
    <w:rsid w:val="00935FEC"/>
    <w:rsid w:val="009363AA"/>
    <w:rsid w:val="00936D01"/>
    <w:rsid w:val="009370D5"/>
    <w:rsid w:val="00937113"/>
    <w:rsid w:val="0093761F"/>
    <w:rsid w:val="00937986"/>
    <w:rsid w:val="00937BDB"/>
    <w:rsid w:val="00937F13"/>
    <w:rsid w:val="009403C3"/>
    <w:rsid w:val="00940486"/>
    <w:rsid w:val="0094069F"/>
    <w:rsid w:val="0094121D"/>
    <w:rsid w:val="009414B2"/>
    <w:rsid w:val="009419D8"/>
    <w:rsid w:val="00941BE6"/>
    <w:rsid w:val="00941DF4"/>
    <w:rsid w:val="009422F3"/>
    <w:rsid w:val="00942305"/>
    <w:rsid w:val="0094235F"/>
    <w:rsid w:val="00942518"/>
    <w:rsid w:val="00942572"/>
    <w:rsid w:val="0094275D"/>
    <w:rsid w:val="00942D75"/>
    <w:rsid w:val="009430E3"/>
    <w:rsid w:val="009431B1"/>
    <w:rsid w:val="0094335E"/>
    <w:rsid w:val="00943851"/>
    <w:rsid w:val="00943993"/>
    <w:rsid w:val="009439BE"/>
    <w:rsid w:val="009439D9"/>
    <w:rsid w:val="00943C93"/>
    <w:rsid w:val="00943FCA"/>
    <w:rsid w:val="00944767"/>
    <w:rsid w:val="00944DCB"/>
    <w:rsid w:val="0094506C"/>
    <w:rsid w:val="00945248"/>
    <w:rsid w:val="009452FE"/>
    <w:rsid w:val="00945386"/>
    <w:rsid w:val="00945487"/>
    <w:rsid w:val="00945505"/>
    <w:rsid w:val="009456D2"/>
    <w:rsid w:val="0094577A"/>
    <w:rsid w:val="0094676F"/>
    <w:rsid w:val="00946792"/>
    <w:rsid w:val="00946AA9"/>
    <w:rsid w:val="00946BC1"/>
    <w:rsid w:val="0094751B"/>
    <w:rsid w:val="00947765"/>
    <w:rsid w:val="00947C23"/>
    <w:rsid w:val="00947CA0"/>
    <w:rsid w:val="00947D40"/>
    <w:rsid w:val="00947EF2"/>
    <w:rsid w:val="009501C8"/>
    <w:rsid w:val="009503CE"/>
    <w:rsid w:val="009504E5"/>
    <w:rsid w:val="00950806"/>
    <w:rsid w:val="00950987"/>
    <w:rsid w:val="009509C2"/>
    <w:rsid w:val="00950AC5"/>
    <w:rsid w:val="009519F0"/>
    <w:rsid w:val="00951F2A"/>
    <w:rsid w:val="0095227D"/>
    <w:rsid w:val="00952813"/>
    <w:rsid w:val="00952835"/>
    <w:rsid w:val="00952E44"/>
    <w:rsid w:val="009532A9"/>
    <w:rsid w:val="0095347D"/>
    <w:rsid w:val="00953BE6"/>
    <w:rsid w:val="00953BEC"/>
    <w:rsid w:val="00953C89"/>
    <w:rsid w:val="00953E83"/>
    <w:rsid w:val="009546E8"/>
    <w:rsid w:val="00954843"/>
    <w:rsid w:val="00954EB1"/>
    <w:rsid w:val="00955090"/>
    <w:rsid w:val="009552A0"/>
    <w:rsid w:val="00955504"/>
    <w:rsid w:val="009555A8"/>
    <w:rsid w:val="00955680"/>
    <w:rsid w:val="009556FA"/>
    <w:rsid w:val="009559CE"/>
    <w:rsid w:val="00955A15"/>
    <w:rsid w:val="00956640"/>
    <w:rsid w:val="0095695C"/>
    <w:rsid w:val="00956B90"/>
    <w:rsid w:val="00956D1F"/>
    <w:rsid w:val="009570BC"/>
    <w:rsid w:val="0095779C"/>
    <w:rsid w:val="009579B1"/>
    <w:rsid w:val="009603E0"/>
    <w:rsid w:val="00960576"/>
    <w:rsid w:val="00960785"/>
    <w:rsid w:val="00960BE9"/>
    <w:rsid w:val="00961196"/>
    <w:rsid w:val="009612E1"/>
    <w:rsid w:val="00961A2E"/>
    <w:rsid w:val="0096200C"/>
    <w:rsid w:val="009621E9"/>
    <w:rsid w:val="00962204"/>
    <w:rsid w:val="00962B14"/>
    <w:rsid w:val="00962D29"/>
    <w:rsid w:val="009630F2"/>
    <w:rsid w:val="00963342"/>
    <w:rsid w:val="0096350F"/>
    <w:rsid w:val="00963A6D"/>
    <w:rsid w:val="00964036"/>
    <w:rsid w:val="009643E5"/>
    <w:rsid w:val="009655E2"/>
    <w:rsid w:val="00965A57"/>
    <w:rsid w:val="00965EBD"/>
    <w:rsid w:val="00966453"/>
    <w:rsid w:val="009666BD"/>
    <w:rsid w:val="009667C4"/>
    <w:rsid w:val="00966883"/>
    <w:rsid w:val="00966D20"/>
    <w:rsid w:val="00966F00"/>
    <w:rsid w:val="0096744E"/>
    <w:rsid w:val="0096795D"/>
    <w:rsid w:val="00967F63"/>
    <w:rsid w:val="009701FA"/>
    <w:rsid w:val="00970750"/>
    <w:rsid w:val="00970D3D"/>
    <w:rsid w:val="00970EBD"/>
    <w:rsid w:val="00971059"/>
    <w:rsid w:val="0097122B"/>
    <w:rsid w:val="00971529"/>
    <w:rsid w:val="00971620"/>
    <w:rsid w:val="00971664"/>
    <w:rsid w:val="00971B8D"/>
    <w:rsid w:val="00971F6F"/>
    <w:rsid w:val="009721B3"/>
    <w:rsid w:val="0097234B"/>
    <w:rsid w:val="00972403"/>
    <w:rsid w:val="009728EF"/>
    <w:rsid w:val="00972C41"/>
    <w:rsid w:val="00972D6D"/>
    <w:rsid w:val="00972E9A"/>
    <w:rsid w:val="00972F04"/>
    <w:rsid w:val="00973170"/>
    <w:rsid w:val="009737A1"/>
    <w:rsid w:val="00973813"/>
    <w:rsid w:val="009738F6"/>
    <w:rsid w:val="0097394D"/>
    <w:rsid w:val="00973C8D"/>
    <w:rsid w:val="00973E2F"/>
    <w:rsid w:val="009742B7"/>
    <w:rsid w:val="009743A6"/>
    <w:rsid w:val="009748EE"/>
    <w:rsid w:val="00974E75"/>
    <w:rsid w:val="00974FB2"/>
    <w:rsid w:val="00975136"/>
    <w:rsid w:val="009751CB"/>
    <w:rsid w:val="0097535D"/>
    <w:rsid w:val="00975C4C"/>
    <w:rsid w:val="00976025"/>
    <w:rsid w:val="00976237"/>
    <w:rsid w:val="00976312"/>
    <w:rsid w:val="0097686B"/>
    <w:rsid w:val="00976B35"/>
    <w:rsid w:val="00976E63"/>
    <w:rsid w:val="00976F74"/>
    <w:rsid w:val="00977042"/>
    <w:rsid w:val="00977193"/>
    <w:rsid w:val="009772FB"/>
    <w:rsid w:val="00977BAB"/>
    <w:rsid w:val="00980186"/>
    <w:rsid w:val="0098059E"/>
    <w:rsid w:val="009807C1"/>
    <w:rsid w:val="00980895"/>
    <w:rsid w:val="00980952"/>
    <w:rsid w:val="00980F24"/>
    <w:rsid w:val="009810C6"/>
    <w:rsid w:val="00981C55"/>
    <w:rsid w:val="00981CBE"/>
    <w:rsid w:val="0098211A"/>
    <w:rsid w:val="00982578"/>
    <w:rsid w:val="0098333D"/>
    <w:rsid w:val="00983353"/>
    <w:rsid w:val="009836EA"/>
    <w:rsid w:val="009841E5"/>
    <w:rsid w:val="0098493D"/>
    <w:rsid w:val="00984E5E"/>
    <w:rsid w:val="0098505E"/>
    <w:rsid w:val="00985341"/>
    <w:rsid w:val="009855FF"/>
    <w:rsid w:val="0098565F"/>
    <w:rsid w:val="009856EC"/>
    <w:rsid w:val="00985753"/>
    <w:rsid w:val="00985BAC"/>
    <w:rsid w:val="00985BFC"/>
    <w:rsid w:val="009862F2"/>
    <w:rsid w:val="00986498"/>
    <w:rsid w:val="00986E1D"/>
    <w:rsid w:val="00986EAC"/>
    <w:rsid w:val="009870AE"/>
    <w:rsid w:val="00987350"/>
    <w:rsid w:val="0098753C"/>
    <w:rsid w:val="009879F1"/>
    <w:rsid w:val="00987C48"/>
    <w:rsid w:val="00987D4D"/>
    <w:rsid w:val="00987DA7"/>
    <w:rsid w:val="00990128"/>
    <w:rsid w:val="00990177"/>
    <w:rsid w:val="00990848"/>
    <w:rsid w:val="00991041"/>
    <w:rsid w:val="00991621"/>
    <w:rsid w:val="009916D1"/>
    <w:rsid w:val="009919EB"/>
    <w:rsid w:val="00991E99"/>
    <w:rsid w:val="00991FB8"/>
    <w:rsid w:val="0099233B"/>
    <w:rsid w:val="00993258"/>
    <w:rsid w:val="009934F6"/>
    <w:rsid w:val="00993A8A"/>
    <w:rsid w:val="00993E7C"/>
    <w:rsid w:val="00993FED"/>
    <w:rsid w:val="009942B8"/>
    <w:rsid w:val="00994302"/>
    <w:rsid w:val="00994385"/>
    <w:rsid w:val="009946C7"/>
    <w:rsid w:val="00994E10"/>
    <w:rsid w:val="00994E59"/>
    <w:rsid w:val="009952A3"/>
    <w:rsid w:val="00995484"/>
    <w:rsid w:val="009956E6"/>
    <w:rsid w:val="009957E7"/>
    <w:rsid w:val="00995A5D"/>
    <w:rsid w:val="00995B33"/>
    <w:rsid w:val="00995B59"/>
    <w:rsid w:val="00995CA1"/>
    <w:rsid w:val="00995D59"/>
    <w:rsid w:val="009961AA"/>
    <w:rsid w:val="0099636C"/>
    <w:rsid w:val="0099681B"/>
    <w:rsid w:val="00996917"/>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2D1A"/>
    <w:rsid w:val="009A320F"/>
    <w:rsid w:val="009A333F"/>
    <w:rsid w:val="009A34D5"/>
    <w:rsid w:val="009A3682"/>
    <w:rsid w:val="009A3DAF"/>
    <w:rsid w:val="009A424F"/>
    <w:rsid w:val="009A4283"/>
    <w:rsid w:val="009A47CB"/>
    <w:rsid w:val="009A4ED3"/>
    <w:rsid w:val="009A4F4A"/>
    <w:rsid w:val="009A5900"/>
    <w:rsid w:val="009A5CB6"/>
    <w:rsid w:val="009A5D71"/>
    <w:rsid w:val="009A5FAF"/>
    <w:rsid w:val="009A62EA"/>
    <w:rsid w:val="009A65A1"/>
    <w:rsid w:val="009A66C4"/>
    <w:rsid w:val="009A6832"/>
    <w:rsid w:val="009A6A0E"/>
    <w:rsid w:val="009A6E3A"/>
    <w:rsid w:val="009A6ED3"/>
    <w:rsid w:val="009A6F26"/>
    <w:rsid w:val="009A7310"/>
    <w:rsid w:val="009A73BE"/>
    <w:rsid w:val="009A75F9"/>
    <w:rsid w:val="009A76C4"/>
    <w:rsid w:val="009A79C7"/>
    <w:rsid w:val="009A7B7F"/>
    <w:rsid w:val="009A7CBF"/>
    <w:rsid w:val="009A7D90"/>
    <w:rsid w:val="009B078A"/>
    <w:rsid w:val="009B0AE9"/>
    <w:rsid w:val="009B0B7D"/>
    <w:rsid w:val="009B0E09"/>
    <w:rsid w:val="009B1627"/>
    <w:rsid w:val="009B1705"/>
    <w:rsid w:val="009B18C9"/>
    <w:rsid w:val="009B1906"/>
    <w:rsid w:val="009B1B7C"/>
    <w:rsid w:val="009B1DE7"/>
    <w:rsid w:val="009B1EB0"/>
    <w:rsid w:val="009B2130"/>
    <w:rsid w:val="009B2244"/>
    <w:rsid w:val="009B2971"/>
    <w:rsid w:val="009B29A6"/>
    <w:rsid w:val="009B2E27"/>
    <w:rsid w:val="009B328E"/>
    <w:rsid w:val="009B3846"/>
    <w:rsid w:val="009B3A82"/>
    <w:rsid w:val="009B3D85"/>
    <w:rsid w:val="009B3E6F"/>
    <w:rsid w:val="009B4381"/>
    <w:rsid w:val="009B4477"/>
    <w:rsid w:val="009B4731"/>
    <w:rsid w:val="009B49B4"/>
    <w:rsid w:val="009B49B8"/>
    <w:rsid w:val="009B4C62"/>
    <w:rsid w:val="009B4D27"/>
    <w:rsid w:val="009B4EE0"/>
    <w:rsid w:val="009B585F"/>
    <w:rsid w:val="009B5D88"/>
    <w:rsid w:val="009B5ECE"/>
    <w:rsid w:val="009B630E"/>
    <w:rsid w:val="009B64A1"/>
    <w:rsid w:val="009B64FE"/>
    <w:rsid w:val="009B6550"/>
    <w:rsid w:val="009B68B2"/>
    <w:rsid w:val="009B6C8B"/>
    <w:rsid w:val="009B6CDC"/>
    <w:rsid w:val="009B6CF9"/>
    <w:rsid w:val="009B6D8F"/>
    <w:rsid w:val="009B6DA1"/>
    <w:rsid w:val="009B6EAE"/>
    <w:rsid w:val="009B6FA8"/>
    <w:rsid w:val="009B7319"/>
    <w:rsid w:val="009B7409"/>
    <w:rsid w:val="009B7672"/>
    <w:rsid w:val="009B77F7"/>
    <w:rsid w:val="009B7894"/>
    <w:rsid w:val="009B7BA1"/>
    <w:rsid w:val="009B7DB9"/>
    <w:rsid w:val="009C00B2"/>
    <w:rsid w:val="009C0856"/>
    <w:rsid w:val="009C0C07"/>
    <w:rsid w:val="009C10EE"/>
    <w:rsid w:val="009C13C5"/>
    <w:rsid w:val="009C143A"/>
    <w:rsid w:val="009C1688"/>
    <w:rsid w:val="009C16FD"/>
    <w:rsid w:val="009C1845"/>
    <w:rsid w:val="009C1ADD"/>
    <w:rsid w:val="009C1BA4"/>
    <w:rsid w:val="009C339F"/>
    <w:rsid w:val="009C33DB"/>
    <w:rsid w:val="009C34C8"/>
    <w:rsid w:val="009C3D05"/>
    <w:rsid w:val="009C3F4E"/>
    <w:rsid w:val="009C401E"/>
    <w:rsid w:val="009C4399"/>
    <w:rsid w:val="009C4BAB"/>
    <w:rsid w:val="009C4F51"/>
    <w:rsid w:val="009C4FDC"/>
    <w:rsid w:val="009C58E0"/>
    <w:rsid w:val="009C5EB2"/>
    <w:rsid w:val="009C604D"/>
    <w:rsid w:val="009C612D"/>
    <w:rsid w:val="009C62E2"/>
    <w:rsid w:val="009C6327"/>
    <w:rsid w:val="009C6704"/>
    <w:rsid w:val="009C6800"/>
    <w:rsid w:val="009C68D6"/>
    <w:rsid w:val="009C68EE"/>
    <w:rsid w:val="009C69A5"/>
    <w:rsid w:val="009C6A82"/>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1936"/>
    <w:rsid w:val="009D1D7F"/>
    <w:rsid w:val="009D1E7F"/>
    <w:rsid w:val="009D232E"/>
    <w:rsid w:val="009D24F8"/>
    <w:rsid w:val="009D2539"/>
    <w:rsid w:val="009D2C0B"/>
    <w:rsid w:val="009D2C9E"/>
    <w:rsid w:val="009D2CA9"/>
    <w:rsid w:val="009D2FF1"/>
    <w:rsid w:val="009D32E8"/>
    <w:rsid w:val="009D3885"/>
    <w:rsid w:val="009D390B"/>
    <w:rsid w:val="009D3983"/>
    <w:rsid w:val="009D3FC8"/>
    <w:rsid w:val="009D4123"/>
    <w:rsid w:val="009D42D5"/>
    <w:rsid w:val="009D4334"/>
    <w:rsid w:val="009D44AE"/>
    <w:rsid w:val="009D5D13"/>
    <w:rsid w:val="009D629E"/>
    <w:rsid w:val="009D663D"/>
    <w:rsid w:val="009D66F3"/>
    <w:rsid w:val="009D680B"/>
    <w:rsid w:val="009D6BFC"/>
    <w:rsid w:val="009D6D3A"/>
    <w:rsid w:val="009D702E"/>
    <w:rsid w:val="009D70EA"/>
    <w:rsid w:val="009D7449"/>
    <w:rsid w:val="009D7552"/>
    <w:rsid w:val="009D7DC8"/>
    <w:rsid w:val="009D7F81"/>
    <w:rsid w:val="009E0211"/>
    <w:rsid w:val="009E0A02"/>
    <w:rsid w:val="009E0B46"/>
    <w:rsid w:val="009E0D21"/>
    <w:rsid w:val="009E0F67"/>
    <w:rsid w:val="009E119A"/>
    <w:rsid w:val="009E1373"/>
    <w:rsid w:val="009E153C"/>
    <w:rsid w:val="009E1783"/>
    <w:rsid w:val="009E1CB5"/>
    <w:rsid w:val="009E1ED5"/>
    <w:rsid w:val="009E20C9"/>
    <w:rsid w:val="009E23C3"/>
    <w:rsid w:val="009E2654"/>
    <w:rsid w:val="009E28FF"/>
    <w:rsid w:val="009E29D7"/>
    <w:rsid w:val="009E3234"/>
    <w:rsid w:val="009E33FB"/>
    <w:rsid w:val="009E3694"/>
    <w:rsid w:val="009E3771"/>
    <w:rsid w:val="009E37D9"/>
    <w:rsid w:val="009E3BF0"/>
    <w:rsid w:val="009E4349"/>
    <w:rsid w:val="009E44D8"/>
    <w:rsid w:val="009E4836"/>
    <w:rsid w:val="009E489F"/>
    <w:rsid w:val="009E4969"/>
    <w:rsid w:val="009E4F75"/>
    <w:rsid w:val="009E5544"/>
    <w:rsid w:val="009E55D7"/>
    <w:rsid w:val="009E62F8"/>
    <w:rsid w:val="009E6D56"/>
    <w:rsid w:val="009E72E8"/>
    <w:rsid w:val="009E7B1E"/>
    <w:rsid w:val="009F052C"/>
    <w:rsid w:val="009F063A"/>
    <w:rsid w:val="009F07A2"/>
    <w:rsid w:val="009F0A90"/>
    <w:rsid w:val="009F0B7D"/>
    <w:rsid w:val="009F0F49"/>
    <w:rsid w:val="009F116E"/>
    <w:rsid w:val="009F1407"/>
    <w:rsid w:val="009F20D0"/>
    <w:rsid w:val="009F26CA"/>
    <w:rsid w:val="009F2796"/>
    <w:rsid w:val="009F28C8"/>
    <w:rsid w:val="009F2CFC"/>
    <w:rsid w:val="009F31BE"/>
    <w:rsid w:val="009F3244"/>
    <w:rsid w:val="009F3D00"/>
    <w:rsid w:val="009F3ED8"/>
    <w:rsid w:val="009F3F55"/>
    <w:rsid w:val="009F4092"/>
    <w:rsid w:val="009F4167"/>
    <w:rsid w:val="009F47B6"/>
    <w:rsid w:val="009F483D"/>
    <w:rsid w:val="009F4A1F"/>
    <w:rsid w:val="009F4C57"/>
    <w:rsid w:val="009F52A5"/>
    <w:rsid w:val="009F54D8"/>
    <w:rsid w:val="009F5521"/>
    <w:rsid w:val="009F56E1"/>
    <w:rsid w:val="009F584B"/>
    <w:rsid w:val="009F5A17"/>
    <w:rsid w:val="009F5C25"/>
    <w:rsid w:val="009F5C9E"/>
    <w:rsid w:val="009F5E09"/>
    <w:rsid w:val="009F5F55"/>
    <w:rsid w:val="009F6538"/>
    <w:rsid w:val="009F6A9C"/>
    <w:rsid w:val="009F6EA3"/>
    <w:rsid w:val="009F70A0"/>
    <w:rsid w:val="009F70A3"/>
    <w:rsid w:val="009F7346"/>
    <w:rsid w:val="009F7CEF"/>
    <w:rsid w:val="009F7E9C"/>
    <w:rsid w:val="009F7F76"/>
    <w:rsid w:val="00A002AA"/>
    <w:rsid w:val="00A00336"/>
    <w:rsid w:val="00A003D0"/>
    <w:rsid w:val="00A003EA"/>
    <w:rsid w:val="00A006DC"/>
    <w:rsid w:val="00A009CA"/>
    <w:rsid w:val="00A00BDC"/>
    <w:rsid w:val="00A00D41"/>
    <w:rsid w:val="00A00E54"/>
    <w:rsid w:val="00A017E3"/>
    <w:rsid w:val="00A01A2F"/>
    <w:rsid w:val="00A01B95"/>
    <w:rsid w:val="00A01D04"/>
    <w:rsid w:val="00A01D2C"/>
    <w:rsid w:val="00A02010"/>
    <w:rsid w:val="00A02127"/>
    <w:rsid w:val="00A024D7"/>
    <w:rsid w:val="00A0277F"/>
    <w:rsid w:val="00A02BA9"/>
    <w:rsid w:val="00A02BDE"/>
    <w:rsid w:val="00A02D8B"/>
    <w:rsid w:val="00A02DC4"/>
    <w:rsid w:val="00A02EAA"/>
    <w:rsid w:val="00A02F01"/>
    <w:rsid w:val="00A0314A"/>
    <w:rsid w:val="00A032BB"/>
    <w:rsid w:val="00A035BB"/>
    <w:rsid w:val="00A0361A"/>
    <w:rsid w:val="00A039F9"/>
    <w:rsid w:val="00A03F6A"/>
    <w:rsid w:val="00A03F8A"/>
    <w:rsid w:val="00A04339"/>
    <w:rsid w:val="00A043EB"/>
    <w:rsid w:val="00A044F1"/>
    <w:rsid w:val="00A04560"/>
    <w:rsid w:val="00A0489C"/>
    <w:rsid w:val="00A04958"/>
    <w:rsid w:val="00A04D66"/>
    <w:rsid w:val="00A0535E"/>
    <w:rsid w:val="00A0555F"/>
    <w:rsid w:val="00A05E92"/>
    <w:rsid w:val="00A06251"/>
    <w:rsid w:val="00A0647A"/>
    <w:rsid w:val="00A0694A"/>
    <w:rsid w:val="00A069E9"/>
    <w:rsid w:val="00A06AB2"/>
    <w:rsid w:val="00A06BE2"/>
    <w:rsid w:val="00A06EA1"/>
    <w:rsid w:val="00A0726B"/>
    <w:rsid w:val="00A073B0"/>
    <w:rsid w:val="00A073B5"/>
    <w:rsid w:val="00A07570"/>
    <w:rsid w:val="00A0798A"/>
    <w:rsid w:val="00A07A09"/>
    <w:rsid w:val="00A07CC4"/>
    <w:rsid w:val="00A07D4D"/>
    <w:rsid w:val="00A07E42"/>
    <w:rsid w:val="00A07F6C"/>
    <w:rsid w:val="00A10021"/>
    <w:rsid w:val="00A1006F"/>
    <w:rsid w:val="00A100BE"/>
    <w:rsid w:val="00A1023D"/>
    <w:rsid w:val="00A1085B"/>
    <w:rsid w:val="00A10DFA"/>
    <w:rsid w:val="00A10F6F"/>
    <w:rsid w:val="00A11007"/>
    <w:rsid w:val="00A11071"/>
    <w:rsid w:val="00A1110D"/>
    <w:rsid w:val="00A11720"/>
    <w:rsid w:val="00A118DA"/>
    <w:rsid w:val="00A11941"/>
    <w:rsid w:val="00A11AE3"/>
    <w:rsid w:val="00A11B96"/>
    <w:rsid w:val="00A11E09"/>
    <w:rsid w:val="00A12137"/>
    <w:rsid w:val="00A12255"/>
    <w:rsid w:val="00A1239B"/>
    <w:rsid w:val="00A124DB"/>
    <w:rsid w:val="00A125E6"/>
    <w:rsid w:val="00A12847"/>
    <w:rsid w:val="00A12922"/>
    <w:rsid w:val="00A12E23"/>
    <w:rsid w:val="00A12E4E"/>
    <w:rsid w:val="00A1325A"/>
    <w:rsid w:val="00A1347E"/>
    <w:rsid w:val="00A137A8"/>
    <w:rsid w:val="00A13925"/>
    <w:rsid w:val="00A13DC4"/>
    <w:rsid w:val="00A13F58"/>
    <w:rsid w:val="00A14009"/>
    <w:rsid w:val="00A146F3"/>
    <w:rsid w:val="00A151DB"/>
    <w:rsid w:val="00A15B60"/>
    <w:rsid w:val="00A1684E"/>
    <w:rsid w:val="00A16901"/>
    <w:rsid w:val="00A169FE"/>
    <w:rsid w:val="00A16E8A"/>
    <w:rsid w:val="00A173C8"/>
    <w:rsid w:val="00A1770F"/>
    <w:rsid w:val="00A17966"/>
    <w:rsid w:val="00A20747"/>
    <w:rsid w:val="00A209AE"/>
    <w:rsid w:val="00A20BFB"/>
    <w:rsid w:val="00A20D6B"/>
    <w:rsid w:val="00A20DF2"/>
    <w:rsid w:val="00A211F9"/>
    <w:rsid w:val="00A214D1"/>
    <w:rsid w:val="00A215F7"/>
    <w:rsid w:val="00A21876"/>
    <w:rsid w:val="00A21A44"/>
    <w:rsid w:val="00A21EB4"/>
    <w:rsid w:val="00A2213A"/>
    <w:rsid w:val="00A22F29"/>
    <w:rsid w:val="00A23013"/>
    <w:rsid w:val="00A2311F"/>
    <w:rsid w:val="00A235E0"/>
    <w:rsid w:val="00A23660"/>
    <w:rsid w:val="00A238C5"/>
    <w:rsid w:val="00A23911"/>
    <w:rsid w:val="00A23D76"/>
    <w:rsid w:val="00A24469"/>
    <w:rsid w:val="00A2474B"/>
    <w:rsid w:val="00A247DC"/>
    <w:rsid w:val="00A25016"/>
    <w:rsid w:val="00A25235"/>
    <w:rsid w:val="00A25508"/>
    <w:rsid w:val="00A25724"/>
    <w:rsid w:val="00A25B22"/>
    <w:rsid w:val="00A25D7A"/>
    <w:rsid w:val="00A26072"/>
    <w:rsid w:val="00A26238"/>
    <w:rsid w:val="00A26515"/>
    <w:rsid w:val="00A268F5"/>
    <w:rsid w:val="00A26EC1"/>
    <w:rsid w:val="00A26FB4"/>
    <w:rsid w:val="00A275B4"/>
    <w:rsid w:val="00A275E9"/>
    <w:rsid w:val="00A2760C"/>
    <w:rsid w:val="00A27B4B"/>
    <w:rsid w:val="00A27E83"/>
    <w:rsid w:val="00A27EE8"/>
    <w:rsid w:val="00A27F0F"/>
    <w:rsid w:val="00A30180"/>
    <w:rsid w:val="00A3069E"/>
    <w:rsid w:val="00A30769"/>
    <w:rsid w:val="00A309E8"/>
    <w:rsid w:val="00A30A9B"/>
    <w:rsid w:val="00A31858"/>
    <w:rsid w:val="00A31A0E"/>
    <w:rsid w:val="00A31C2E"/>
    <w:rsid w:val="00A31D51"/>
    <w:rsid w:val="00A31D98"/>
    <w:rsid w:val="00A321EC"/>
    <w:rsid w:val="00A32267"/>
    <w:rsid w:val="00A32945"/>
    <w:rsid w:val="00A32A19"/>
    <w:rsid w:val="00A32CCE"/>
    <w:rsid w:val="00A3328C"/>
    <w:rsid w:val="00A33608"/>
    <w:rsid w:val="00A336E3"/>
    <w:rsid w:val="00A33721"/>
    <w:rsid w:val="00A33FB5"/>
    <w:rsid w:val="00A34075"/>
    <w:rsid w:val="00A3451C"/>
    <w:rsid w:val="00A34A12"/>
    <w:rsid w:val="00A34AEA"/>
    <w:rsid w:val="00A34AEB"/>
    <w:rsid w:val="00A34DFA"/>
    <w:rsid w:val="00A35CC3"/>
    <w:rsid w:val="00A35D0F"/>
    <w:rsid w:val="00A35D9F"/>
    <w:rsid w:val="00A35E83"/>
    <w:rsid w:val="00A36478"/>
    <w:rsid w:val="00A36570"/>
    <w:rsid w:val="00A36BE7"/>
    <w:rsid w:val="00A36C71"/>
    <w:rsid w:val="00A37002"/>
    <w:rsid w:val="00A372EB"/>
    <w:rsid w:val="00A37716"/>
    <w:rsid w:val="00A377F3"/>
    <w:rsid w:val="00A37846"/>
    <w:rsid w:val="00A37BD0"/>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ED8"/>
    <w:rsid w:val="00A41FDB"/>
    <w:rsid w:val="00A4201A"/>
    <w:rsid w:val="00A42419"/>
    <w:rsid w:val="00A4250E"/>
    <w:rsid w:val="00A427FE"/>
    <w:rsid w:val="00A42A76"/>
    <w:rsid w:val="00A42ABA"/>
    <w:rsid w:val="00A436E7"/>
    <w:rsid w:val="00A43789"/>
    <w:rsid w:val="00A438B6"/>
    <w:rsid w:val="00A438F5"/>
    <w:rsid w:val="00A43C02"/>
    <w:rsid w:val="00A44064"/>
    <w:rsid w:val="00A440FD"/>
    <w:rsid w:val="00A4453F"/>
    <w:rsid w:val="00A445BF"/>
    <w:rsid w:val="00A445C1"/>
    <w:rsid w:val="00A448AE"/>
    <w:rsid w:val="00A44949"/>
    <w:rsid w:val="00A4508C"/>
    <w:rsid w:val="00A4517C"/>
    <w:rsid w:val="00A45301"/>
    <w:rsid w:val="00A45764"/>
    <w:rsid w:val="00A45FFC"/>
    <w:rsid w:val="00A4623A"/>
    <w:rsid w:val="00A462F4"/>
    <w:rsid w:val="00A46351"/>
    <w:rsid w:val="00A46430"/>
    <w:rsid w:val="00A46716"/>
    <w:rsid w:val="00A468A5"/>
    <w:rsid w:val="00A46E88"/>
    <w:rsid w:val="00A470F3"/>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D74"/>
    <w:rsid w:val="00A54E88"/>
    <w:rsid w:val="00A5551D"/>
    <w:rsid w:val="00A558FB"/>
    <w:rsid w:val="00A559D7"/>
    <w:rsid w:val="00A559FB"/>
    <w:rsid w:val="00A55E06"/>
    <w:rsid w:val="00A56494"/>
    <w:rsid w:val="00A56684"/>
    <w:rsid w:val="00A56894"/>
    <w:rsid w:val="00A569A1"/>
    <w:rsid w:val="00A570A4"/>
    <w:rsid w:val="00A57B92"/>
    <w:rsid w:val="00A602E8"/>
    <w:rsid w:val="00A6036F"/>
    <w:rsid w:val="00A604F2"/>
    <w:rsid w:val="00A61780"/>
    <w:rsid w:val="00A61E0A"/>
    <w:rsid w:val="00A62767"/>
    <w:rsid w:val="00A63010"/>
    <w:rsid w:val="00A632E8"/>
    <w:rsid w:val="00A63328"/>
    <w:rsid w:val="00A63335"/>
    <w:rsid w:val="00A63431"/>
    <w:rsid w:val="00A63790"/>
    <w:rsid w:val="00A6396F"/>
    <w:rsid w:val="00A63B2A"/>
    <w:rsid w:val="00A63EFE"/>
    <w:rsid w:val="00A64016"/>
    <w:rsid w:val="00A642A0"/>
    <w:rsid w:val="00A64E2E"/>
    <w:rsid w:val="00A652A7"/>
    <w:rsid w:val="00A6584C"/>
    <w:rsid w:val="00A65B1E"/>
    <w:rsid w:val="00A65CF6"/>
    <w:rsid w:val="00A66686"/>
    <w:rsid w:val="00A66858"/>
    <w:rsid w:val="00A668AB"/>
    <w:rsid w:val="00A66998"/>
    <w:rsid w:val="00A669B6"/>
    <w:rsid w:val="00A66ADD"/>
    <w:rsid w:val="00A671E0"/>
    <w:rsid w:val="00A6744D"/>
    <w:rsid w:val="00A67562"/>
    <w:rsid w:val="00A675BE"/>
    <w:rsid w:val="00A67F61"/>
    <w:rsid w:val="00A7025F"/>
    <w:rsid w:val="00A708A3"/>
    <w:rsid w:val="00A70906"/>
    <w:rsid w:val="00A70C24"/>
    <w:rsid w:val="00A70D16"/>
    <w:rsid w:val="00A72401"/>
    <w:rsid w:val="00A7257C"/>
    <w:rsid w:val="00A729D4"/>
    <w:rsid w:val="00A72CD0"/>
    <w:rsid w:val="00A72D2C"/>
    <w:rsid w:val="00A72EC7"/>
    <w:rsid w:val="00A72FA6"/>
    <w:rsid w:val="00A7314B"/>
    <w:rsid w:val="00A7356B"/>
    <w:rsid w:val="00A73E87"/>
    <w:rsid w:val="00A7416C"/>
    <w:rsid w:val="00A74707"/>
    <w:rsid w:val="00A748E6"/>
    <w:rsid w:val="00A74C4A"/>
    <w:rsid w:val="00A75751"/>
    <w:rsid w:val="00A758EB"/>
    <w:rsid w:val="00A75A72"/>
    <w:rsid w:val="00A75AE7"/>
    <w:rsid w:val="00A75B03"/>
    <w:rsid w:val="00A75D25"/>
    <w:rsid w:val="00A75D88"/>
    <w:rsid w:val="00A7636E"/>
    <w:rsid w:val="00A768FD"/>
    <w:rsid w:val="00A771B8"/>
    <w:rsid w:val="00A77AD6"/>
    <w:rsid w:val="00A77B4B"/>
    <w:rsid w:val="00A800B3"/>
    <w:rsid w:val="00A80878"/>
    <w:rsid w:val="00A80982"/>
    <w:rsid w:val="00A80D5F"/>
    <w:rsid w:val="00A80E1C"/>
    <w:rsid w:val="00A80EDB"/>
    <w:rsid w:val="00A80F93"/>
    <w:rsid w:val="00A8104F"/>
    <w:rsid w:val="00A8139E"/>
    <w:rsid w:val="00A814C9"/>
    <w:rsid w:val="00A8156C"/>
    <w:rsid w:val="00A815D1"/>
    <w:rsid w:val="00A818FD"/>
    <w:rsid w:val="00A81A6B"/>
    <w:rsid w:val="00A81C67"/>
    <w:rsid w:val="00A81CDC"/>
    <w:rsid w:val="00A81F65"/>
    <w:rsid w:val="00A81FA9"/>
    <w:rsid w:val="00A82271"/>
    <w:rsid w:val="00A82744"/>
    <w:rsid w:val="00A82965"/>
    <w:rsid w:val="00A83109"/>
    <w:rsid w:val="00A834ED"/>
    <w:rsid w:val="00A83B5C"/>
    <w:rsid w:val="00A848A1"/>
    <w:rsid w:val="00A848A4"/>
    <w:rsid w:val="00A849A2"/>
    <w:rsid w:val="00A84E42"/>
    <w:rsid w:val="00A84FC6"/>
    <w:rsid w:val="00A854D4"/>
    <w:rsid w:val="00A856C1"/>
    <w:rsid w:val="00A85779"/>
    <w:rsid w:val="00A857B5"/>
    <w:rsid w:val="00A85971"/>
    <w:rsid w:val="00A85B03"/>
    <w:rsid w:val="00A85C28"/>
    <w:rsid w:val="00A85F78"/>
    <w:rsid w:val="00A85F9F"/>
    <w:rsid w:val="00A863FC"/>
    <w:rsid w:val="00A86B03"/>
    <w:rsid w:val="00A86C18"/>
    <w:rsid w:val="00A86DF7"/>
    <w:rsid w:val="00A86F0A"/>
    <w:rsid w:val="00A87AD4"/>
    <w:rsid w:val="00A900C3"/>
    <w:rsid w:val="00A9014D"/>
    <w:rsid w:val="00A90462"/>
    <w:rsid w:val="00A9048B"/>
    <w:rsid w:val="00A90707"/>
    <w:rsid w:val="00A90AA7"/>
    <w:rsid w:val="00A90E1A"/>
    <w:rsid w:val="00A91014"/>
    <w:rsid w:val="00A91510"/>
    <w:rsid w:val="00A916A1"/>
    <w:rsid w:val="00A9194C"/>
    <w:rsid w:val="00A919C4"/>
    <w:rsid w:val="00A91B2C"/>
    <w:rsid w:val="00A922A1"/>
    <w:rsid w:val="00A925DE"/>
    <w:rsid w:val="00A92750"/>
    <w:rsid w:val="00A92CB7"/>
    <w:rsid w:val="00A92D06"/>
    <w:rsid w:val="00A92EB4"/>
    <w:rsid w:val="00A930E0"/>
    <w:rsid w:val="00A93A26"/>
    <w:rsid w:val="00A940B6"/>
    <w:rsid w:val="00A94427"/>
    <w:rsid w:val="00A94520"/>
    <w:rsid w:val="00A945B2"/>
    <w:rsid w:val="00A94A13"/>
    <w:rsid w:val="00A94B8A"/>
    <w:rsid w:val="00A94C61"/>
    <w:rsid w:val="00A94D40"/>
    <w:rsid w:val="00A94DDF"/>
    <w:rsid w:val="00A954E7"/>
    <w:rsid w:val="00A9581A"/>
    <w:rsid w:val="00A95915"/>
    <w:rsid w:val="00A95B98"/>
    <w:rsid w:val="00A96052"/>
    <w:rsid w:val="00A960FC"/>
    <w:rsid w:val="00A962A8"/>
    <w:rsid w:val="00A96C57"/>
    <w:rsid w:val="00A9765C"/>
    <w:rsid w:val="00A9784B"/>
    <w:rsid w:val="00A97BBE"/>
    <w:rsid w:val="00A97EE1"/>
    <w:rsid w:val="00AA02BF"/>
    <w:rsid w:val="00AA03F0"/>
    <w:rsid w:val="00AA087C"/>
    <w:rsid w:val="00AA094D"/>
    <w:rsid w:val="00AA0B5F"/>
    <w:rsid w:val="00AA0C5B"/>
    <w:rsid w:val="00AA0D13"/>
    <w:rsid w:val="00AA0D68"/>
    <w:rsid w:val="00AA12A0"/>
    <w:rsid w:val="00AA154B"/>
    <w:rsid w:val="00AA1618"/>
    <w:rsid w:val="00AA1625"/>
    <w:rsid w:val="00AA1C06"/>
    <w:rsid w:val="00AA1EF6"/>
    <w:rsid w:val="00AA2876"/>
    <w:rsid w:val="00AA2E5C"/>
    <w:rsid w:val="00AA3090"/>
    <w:rsid w:val="00AA325A"/>
    <w:rsid w:val="00AA32F3"/>
    <w:rsid w:val="00AA3640"/>
    <w:rsid w:val="00AA3AE8"/>
    <w:rsid w:val="00AA40F1"/>
    <w:rsid w:val="00AA41E9"/>
    <w:rsid w:val="00AA42D9"/>
    <w:rsid w:val="00AA4886"/>
    <w:rsid w:val="00AA4A5A"/>
    <w:rsid w:val="00AA515C"/>
    <w:rsid w:val="00AA5215"/>
    <w:rsid w:val="00AA5469"/>
    <w:rsid w:val="00AA56AD"/>
    <w:rsid w:val="00AA58D0"/>
    <w:rsid w:val="00AA5A1A"/>
    <w:rsid w:val="00AA5AA9"/>
    <w:rsid w:val="00AA5C4E"/>
    <w:rsid w:val="00AA63F7"/>
    <w:rsid w:val="00AA6737"/>
    <w:rsid w:val="00AA69FE"/>
    <w:rsid w:val="00AA6E09"/>
    <w:rsid w:val="00AA6F41"/>
    <w:rsid w:val="00AA6FEA"/>
    <w:rsid w:val="00AA6FFC"/>
    <w:rsid w:val="00AA75A0"/>
    <w:rsid w:val="00AA7793"/>
    <w:rsid w:val="00AA7868"/>
    <w:rsid w:val="00AA78F2"/>
    <w:rsid w:val="00AA7AE5"/>
    <w:rsid w:val="00AA7CB0"/>
    <w:rsid w:val="00AA7D20"/>
    <w:rsid w:val="00AB02A8"/>
    <w:rsid w:val="00AB037B"/>
    <w:rsid w:val="00AB04C2"/>
    <w:rsid w:val="00AB0750"/>
    <w:rsid w:val="00AB09AE"/>
    <w:rsid w:val="00AB0C3C"/>
    <w:rsid w:val="00AB0D2F"/>
    <w:rsid w:val="00AB0D87"/>
    <w:rsid w:val="00AB0DA6"/>
    <w:rsid w:val="00AB1877"/>
    <w:rsid w:val="00AB19A6"/>
    <w:rsid w:val="00AB1F99"/>
    <w:rsid w:val="00AB257D"/>
    <w:rsid w:val="00AB279E"/>
    <w:rsid w:val="00AB290B"/>
    <w:rsid w:val="00AB29EC"/>
    <w:rsid w:val="00AB2C02"/>
    <w:rsid w:val="00AB2D6B"/>
    <w:rsid w:val="00AB2F4B"/>
    <w:rsid w:val="00AB32F8"/>
    <w:rsid w:val="00AB3765"/>
    <w:rsid w:val="00AB3F2A"/>
    <w:rsid w:val="00AB41E7"/>
    <w:rsid w:val="00AB48A4"/>
    <w:rsid w:val="00AB4B38"/>
    <w:rsid w:val="00AB4CDA"/>
    <w:rsid w:val="00AB4E9A"/>
    <w:rsid w:val="00AB5177"/>
    <w:rsid w:val="00AB5BA0"/>
    <w:rsid w:val="00AB5CDC"/>
    <w:rsid w:val="00AB5F6A"/>
    <w:rsid w:val="00AB617C"/>
    <w:rsid w:val="00AB61C0"/>
    <w:rsid w:val="00AB6A52"/>
    <w:rsid w:val="00AB6B22"/>
    <w:rsid w:val="00AB714C"/>
    <w:rsid w:val="00AB7709"/>
    <w:rsid w:val="00AB7894"/>
    <w:rsid w:val="00AB79DB"/>
    <w:rsid w:val="00AB79F7"/>
    <w:rsid w:val="00AB7F28"/>
    <w:rsid w:val="00AC02F5"/>
    <w:rsid w:val="00AC04C7"/>
    <w:rsid w:val="00AC0506"/>
    <w:rsid w:val="00AC0510"/>
    <w:rsid w:val="00AC0983"/>
    <w:rsid w:val="00AC12F4"/>
    <w:rsid w:val="00AC1419"/>
    <w:rsid w:val="00AC157E"/>
    <w:rsid w:val="00AC1A8F"/>
    <w:rsid w:val="00AC1B9D"/>
    <w:rsid w:val="00AC1FA1"/>
    <w:rsid w:val="00AC1FE5"/>
    <w:rsid w:val="00AC200D"/>
    <w:rsid w:val="00AC25FA"/>
    <w:rsid w:val="00AC28C3"/>
    <w:rsid w:val="00AC28DD"/>
    <w:rsid w:val="00AC28E7"/>
    <w:rsid w:val="00AC2C53"/>
    <w:rsid w:val="00AC2DDF"/>
    <w:rsid w:val="00AC3263"/>
    <w:rsid w:val="00AC328E"/>
    <w:rsid w:val="00AC330D"/>
    <w:rsid w:val="00AC35D7"/>
    <w:rsid w:val="00AC368C"/>
    <w:rsid w:val="00AC3B3B"/>
    <w:rsid w:val="00AC3B51"/>
    <w:rsid w:val="00AC3E2F"/>
    <w:rsid w:val="00AC3ED5"/>
    <w:rsid w:val="00AC44B1"/>
    <w:rsid w:val="00AC45B0"/>
    <w:rsid w:val="00AC497A"/>
    <w:rsid w:val="00AC4B20"/>
    <w:rsid w:val="00AC4FE7"/>
    <w:rsid w:val="00AC51CF"/>
    <w:rsid w:val="00AC5295"/>
    <w:rsid w:val="00AC534F"/>
    <w:rsid w:val="00AC53B8"/>
    <w:rsid w:val="00AC55B1"/>
    <w:rsid w:val="00AC5751"/>
    <w:rsid w:val="00AC5796"/>
    <w:rsid w:val="00AC5C34"/>
    <w:rsid w:val="00AC6277"/>
    <w:rsid w:val="00AC631E"/>
    <w:rsid w:val="00AC6432"/>
    <w:rsid w:val="00AC6EBF"/>
    <w:rsid w:val="00AC6F3C"/>
    <w:rsid w:val="00AC72C8"/>
    <w:rsid w:val="00AC74F4"/>
    <w:rsid w:val="00AC7568"/>
    <w:rsid w:val="00AC75AC"/>
    <w:rsid w:val="00AC76AA"/>
    <w:rsid w:val="00AC7773"/>
    <w:rsid w:val="00AC77BE"/>
    <w:rsid w:val="00AC79DE"/>
    <w:rsid w:val="00AC7B0B"/>
    <w:rsid w:val="00AD0231"/>
    <w:rsid w:val="00AD057F"/>
    <w:rsid w:val="00AD0C08"/>
    <w:rsid w:val="00AD0D7D"/>
    <w:rsid w:val="00AD12BA"/>
    <w:rsid w:val="00AD15C5"/>
    <w:rsid w:val="00AD16BC"/>
    <w:rsid w:val="00AD1A38"/>
    <w:rsid w:val="00AD1F2D"/>
    <w:rsid w:val="00AD23ED"/>
    <w:rsid w:val="00AD24C1"/>
    <w:rsid w:val="00AD25AA"/>
    <w:rsid w:val="00AD260C"/>
    <w:rsid w:val="00AD2AD7"/>
    <w:rsid w:val="00AD2C8A"/>
    <w:rsid w:val="00AD2D2F"/>
    <w:rsid w:val="00AD2DDA"/>
    <w:rsid w:val="00AD3368"/>
    <w:rsid w:val="00AD34C3"/>
    <w:rsid w:val="00AD3517"/>
    <w:rsid w:val="00AD3EC2"/>
    <w:rsid w:val="00AD3F49"/>
    <w:rsid w:val="00AD404B"/>
    <w:rsid w:val="00AD4197"/>
    <w:rsid w:val="00AD4968"/>
    <w:rsid w:val="00AD4E17"/>
    <w:rsid w:val="00AD4E48"/>
    <w:rsid w:val="00AD5022"/>
    <w:rsid w:val="00AD54D9"/>
    <w:rsid w:val="00AD5699"/>
    <w:rsid w:val="00AD59C2"/>
    <w:rsid w:val="00AD5B5A"/>
    <w:rsid w:val="00AD60ED"/>
    <w:rsid w:val="00AD6319"/>
    <w:rsid w:val="00AD6E6D"/>
    <w:rsid w:val="00AD735F"/>
    <w:rsid w:val="00AD74A5"/>
    <w:rsid w:val="00AD7550"/>
    <w:rsid w:val="00AD75A0"/>
    <w:rsid w:val="00AD7E7E"/>
    <w:rsid w:val="00AD7F44"/>
    <w:rsid w:val="00AE07D0"/>
    <w:rsid w:val="00AE088F"/>
    <w:rsid w:val="00AE0BF3"/>
    <w:rsid w:val="00AE0C3B"/>
    <w:rsid w:val="00AE0EB6"/>
    <w:rsid w:val="00AE107D"/>
    <w:rsid w:val="00AE1890"/>
    <w:rsid w:val="00AE20D3"/>
    <w:rsid w:val="00AE21C8"/>
    <w:rsid w:val="00AE21DD"/>
    <w:rsid w:val="00AE25A8"/>
    <w:rsid w:val="00AE2619"/>
    <w:rsid w:val="00AE26A5"/>
    <w:rsid w:val="00AE27AC"/>
    <w:rsid w:val="00AE2C70"/>
    <w:rsid w:val="00AE2C79"/>
    <w:rsid w:val="00AE2D56"/>
    <w:rsid w:val="00AE31B3"/>
    <w:rsid w:val="00AE335E"/>
    <w:rsid w:val="00AE3557"/>
    <w:rsid w:val="00AE390A"/>
    <w:rsid w:val="00AE3A31"/>
    <w:rsid w:val="00AE3EEB"/>
    <w:rsid w:val="00AE3F05"/>
    <w:rsid w:val="00AE46A9"/>
    <w:rsid w:val="00AE47BC"/>
    <w:rsid w:val="00AE4BCC"/>
    <w:rsid w:val="00AE4E85"/>
    <w:rsid w:val="00AE54A9"/>
    <w:rsid w:val="00AE55B6"/>
    <w:rsid w:val="00AE55D0"/>
    <w:rsid w:val="00AE5623"/>
    <w:rsid w:val="00AE5B51"/>
    <w:rsid w:val="00AE5D14"/>
    <w:rsid w:val="00AE5E0E"/>
    <w:rsid w:val="00AE5F1F"/>
    <w:rsid w:val="00AE63EE"/>
    <w:rsid w:val="00AE7315"/>
    <w:rsid w:val="00AE7340"/>
    <w:rsid w:val="00AE767E"/>
    <w:rsid w:val="00AE7C87"/>
    <w:rsid w:val="00AE7E8C"/>
    <w:rsid w:val="00AE7F02"/>
    <w:rsid w:val="00AF0199"/>
    <w:rsid w:val="00AF0227"/>
    <w:rsid w:val="00AF0939"/>
    <w:rsid w:val="00AF094A"/>
    <w:rsid w:val="00AF0957"/>
    <w:rsid w:val="00AF09DB"/>
    <w:rsid w:val="00AF0BA9"/>
    <w:rsid w:val="00AF0D9C"/>
    <w:rsid w:val="00AF0FD7"/>
    <w:rsid w:val="00AF14E9"/>
    <w:rsid w:val="00AF155B"/>
    <w:rsid w:val="00AF195F"/>
    <w:rsid w:val="00AF1B59"/>
    <w:rsid w:val="00AF1C79"/>
    <w:rsid w:val="00AF1E2C"/>
    <w:rsid w:val="00AF2396"/>
    <w:rsid w:val="00AF25A6"/>
    <w:rsid w:val="00AF2960"/>
    <w:rsid w:val="00AF2EE4"/>
    <w:rsid w:val="00AF2FCC"/>
    <w:rsid w:val="00AF2FFF"/>
    <w:rsid w:val="00AF3187"/>
    <w:rsid w:val="00AF331F"/>
    <w:rsid w:val="00AF3372"/>
    <w:rsid w:val="00AF3A05"/>
    <w:rsid w:val="00AF3CEF"/>
    <w:rsid w:val="00AF42B9"/>
    <w:rsid w:val="00AF4500"/>
    <w:rsid w:val="00AF49ED"/>
    <w:rsid w:val="00AF4A9F"/>
    <w:rsid w:val="00AF528E"/>
    <w:rsid w:val="00AF52CA"/>
    <w:rsid w:val="00AF574E"/>
    <w:rsid w:val="00AF59E0"/>
    <w:rsid w:val="00AF5FB3"/>
    <w:rsid w:val="00AF6022"/>
    <w:rsid w:val="00AF61B8"/>
    <w:rsid w:val="00AF6212"/>
    <w:rsid w:val="00AF6705"/>
    <w:rsid w:val="00AF6728"/>
    <w:rsid w:val="00AF692F"/>
    <w:rsid w:val="00AF69CA"/>
    <w:rsid w:val="00AF6B07"/>
    <w:rsid w:val="00AF6BCB"/>
    <w:rsid w:val="00AF6F74"/>
    <w:rsid w:val="00AF7163"/>
    <w:rsid w:val="00AF78F2"/>
    <w:rsid w:val="00AF7B10"/>
    <w:rsid w:val="00AF7B76"/>
    <w:rsid w:val="00AF7E33"/>
    <w:rsid w:val="00AF7F26"/>
    <w:rsid w:val="00B001C4"/>
    <w:rsid w:val="00B008CB"/>
    <w:rsid w:val="00B00A98"/>
    <w:rsid w:val="00B00CA4"/>
    <w:rsid w:val="00B00D0A"/>
    <w:rsid w:val="00B0119D"/>
    <w:rsid w:val="00B019B1"/>
    <w:rsid w:val="00B019F5"/>
    <w:rsid w:val="00B01C75"/>
    <w:rsid w:val="00B01F34"/>
    <w:rsid w:val="00B02013"/>
    <w:rsid w:val="00B02578"/>
    <w:rsid w:val="00B02644"/>
    <w:rsid w:val="00B0264B"/>
    <w:rsid w:val="00B0266D"/>
    <w:rsid w:val="00B02BAC"/>
    <w:rsid w:val="00B02DE4"/>
    <w:rsid w:val="00B033D7"/>
    <w:rsid w:val="00B038B1"/>
    <w:rsid w:val="00B03A03"/>
    <w:rsid w:val="00B03BBC"/>
    <w:rsid w:val="00B045FF"/>
    <w:rsid w:val="00B04A98"/>
    <w:rsid w:val="00B04EFC"/>
    <w:rsid w:val="00B054AB"/>
    <w:rsid w:val="00B054AC"/>
    <w:rsid w:val="00B0571B"/>
    <w:rsid w:val="00B05C98"/>
    <w:rsid w:val="00B0637B"/>
    <w:rsid w:val="00B06894"/>
    <w:rsid w:val="00B068D3"/>
    <w:rsid w:val="00B0712B"/>
    <w:rsid w:val="00B079D2"/>
    <w:rsid w:val="00B07AEE"/>
    <w:rsid w:val="00B07BB4"/>
    <w:rsid w:val="00B07E56"/>
    <w:rsid w:val="00B103E6"/>
    <w:rsid w:val="00B10D92"/>
    <w:rsid w:val="00B10DCE"/>
    <w:rsid w:val="00B111E6"/>
    <w:rsid w:val="00B11389"/>
    <w:rsid w:val="00B11427"/>
    <w:rsid w:val="00B11545"/>
    <w:rsid w:val="00B1157B"/>
    <w:rsid w:val="00B1157E"/>
    <w:rsid w:val="00B1184A"/>
    <w:rsid w:val="00B11A32"/>
    <w:rsid w:val="00B11AF3"/>
    <w:rsid w:val="00B11C61"/>
    <w:rsid w:val="00B11E92"/>
    <w:rsid w:val="00B122AC"/>
    <w:rsid w:val="00B12511"/>
    <w:rsid w:val="00B12D41"/>
    <w:rsid w:val="00B13090"/>
    <w:rsid w:val="00B13216"/>
    <w:rsid w:val="00B133D8"/>
    <w:rsid w:val="00B13564"/>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9BC"/>
    <w:rsid w:val="00B16ECF"/>
    <w:rsid w:val="00B16FAE"/>
    <w:rsid w:val="00B170AA"/>
    <w:rsid w:val="00B171A3"/>
    <w:rsid w:val="00B17423"/>
    <w:rsid w:val="00B17453"/>
    <w:rsid w:val="00B177B4"/>
    <w:rsid w:val="00B17ABE"/>
    <w:rsid w:val="00B17FEE"/>
    <w:rsid w:val="00B202BA"/>
    <w:rsid w:val="00B20454"/>
    <w:rsid w:val="00B2151E"/>
    <w:rsid w:val="00B21601"/>
    <w:rsid w:val="00B219ED"/>
    <w:rsid w:val="00B21A65"/>
    <w:rsid w:val="00B21A86"/>
    <w:rsid w:val="00B21F26"/>
    <w:rsid w:val="00B21F4A"/>
    <w:rsid w:val="00B21F84"/>
    <w:rsid w:val="00B221DC"/>
    <w:rsid w:val="00B224B0"/>
    <w:rsid w:val="00B22615"/>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4B3"/>
    <w:rsid w:val="00B25675"/>
    <w:rsid w:val="00B25838"/>
    <w:rsid w:val="00B25BDD"/>
    <w:rsid w:val="00B25BFB"/>
    <w:rsid w:val="00B2645E"/>
    <w:rsid w:val="00B264DA"/>
    <w:rsid w:val="00B26538"/>
    <w:rsid w:val="00B26ADF"/>
    <w:rsid w:val="00B26FE5"/>
    <w:rsid w:val="00B270BB"/>
    <w:rsid w:val="00B27149"/>
    <w:rsid w:val="00B27798"/>
    <w:rsid w:val="00B27953"/>
    <w:rsid w:val="00B27A23"/>
    <w:rsid w:val="00B27B05"/>
    <w:rsid w:val="00B27C7A"/>
    <w:rsid w:val="00B30437"/>
    <w:rsid w:val="00B30484"/>
    <w:rsid w:val="00B3053C"/>
    <w:rsid w:val="00B30548"/>
    <w:rsid w:val="00B306C2"/>
    <w:rsid w:val="00B307C3"/>
    <w:rsid w:val="00B30C03"/>
    <w:rsid w:val="00B31628"/>
    <w:rsid w:val="00B318FA"/>
    <w:rsid w:val="00B31A89"/>
    <w:rsid w:val="00B31AEB"/>
    <w:rsid w:val="00B31CC2"/>
    <w:rsid w:val="00B31DB2"/>
    <w:rsid w:val="00B320D8"/>
    <w:rsid w:val="00B320DB"/>
    <w:rsid w:val="00B32130"/>
    <w:rsid w:val="00B32373"/>
    <w:rsid w:val="00B324E8"/>
    <w:rsid w:val="00B32557"/>
    <w:rsid w:val="00B32559"/>
    <w:rsid w:val="00B326A5"/>
    <w:rsid w:val="00B32924"/>
    <w:rsid w:val="00B32CB0"/>
    <w:rsid w:val="00B33125"/>
    <w:rsid w:val="00B331FC"/>
    <w:rsid w:val="00B3396B"/>
    <w:rsid w:val="00B33E2D"/>
    <w:rsid w:val="00B3405F"/>
    <w:rsid w:val="00B34CA1"/>
    <w:rsid w:val="00B34CB9"/>
    <w:rsid w:val="00B34E23"/>
    <w:rsid w:val="00B34F1D"/>
    <w:rsid w:val="00B35354"/>
    <w:rsid w:val="00B353AC"/>
    <w:rsid w:val="00B353E9"/>
    <w:rsid w:val="00B35603"/>
    <w:rsid w:val="00B357CD"/>
    <w:rsid w:val="00B3618C"/>
    <w:rsid w:val="00B3627B"/>
    <w:rsid w:val="00B3651E"/>
    <w:rsid w:val="00B366DE"/>
    <w:rsid w:val="00B3677F"/>
    <w:rsid w:val="00B36DB6"/>
    <w:rsid w:val="00B36F17"/>
    <w:rsid w:val="00B3718E"/>
    <w:rsid w:val="00B371E1"/>
    <w:rsid w:val="00B37612"/>
    <w:rsid w:val="00B37635"/>
    <w:rsid w:val="00B376AA"/>
    <w:rsid w:val="00B37738"/>
    <w:rsid w:val="00B3799A"/>
    <w:rsid w:val="00B37B37"/>
    <w:rsid w:val="00B37B89"/>
    <w:rsid w:val="00B37E19"/>
    <w:rsid w:val="00B40203"/>
    <w:rsid w:val="00B40540"/>
    <w:rsid w:val="00B4069D"/>
    <w:rsid w:val="00B406F2"/>
    <w:rsid w:val="00B40A8B"/>
    <w:rsid w:val="00B40AFB"/>
    <w:rsid w:val="00B40D82"/>
    <w:rsid w:val="00B4117C"/>
    <w:rsid w:val="00B41190"/>
    <w:rsid w:val="00B4140F"/>
    <w:rsid w:val="00B41448"/>
    <w:rsid w:val="00B41845"/>
    <w:rsid w:val="00B41D73"/>
    <w:rsid w:val="00B41EA1"/>
    <w:rsid w:val="00B41F59"/>
    <w:rsid w:val="00B42144"/>
    <w:rsid w:val="00B4232D"/>
    <w:rsid w:val="00B4235A"/>
    <w:rsid w:val="00B423D8"/>
    <w:rsid w:val="00B429D0"/>
    <w:rsid w:val="00B42EC7"/>
    <w:rsid w:val="00B42F96"/>
    <w:rsid w:val="00B4303E"/>
    <w:rsid w:val="00B4340C"/>
    <w:rsid w:val="00B435B7"/>
    <w:rsid w:val="00B43789"/>
    <w:rsid w:val="00B43948"/>
    <w:rsid w:val="00B43BAA"/>
    <w:rsid w:val="00B4425F"/>
    <w:rsid w:val="00B446D4"/>
    <w:rsid w:val="00B44D7E"/>
    <w:rsid w:val="00B44EF7"/>
    <w:rsid w:val="00B44F8B"/>
    <w:rsid w:val="00B456B5"/>
    <w:rsid w:val="00B4596B"/>
    <w:rsid w:val="00B45DBE"/>
    <w:rsid w:val="00B46816"/>
    <w:rsid w:val="00B46B18"/>
    <w:rsid w:val="00B47146"/>
    <w:rsid w:val="00B47354"/>
    <w:rsid w:val="00B4761E"/>
    <w:rsid w:val="00B47636"/>
    <w:rsid w:val="00B476D0"/>
    <w:rsid w:val="00B47A58"/>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23"/>
    <w:rsid w:val="00B51E37"/>
    <w:rsid w:val="00B52395"/>
    <w:rsid w:val="00B52399"/>
    <w:rsid w:val="00B5260F"/>
    <w:rsid w:val="00B527BF"/>
    <w:rsid w:val="00B528FB"/>
    <w:rsid w:val="00B530BC"/>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2C2"/>
    <w:rsid w:val="00B573C0"/>
    <w:rsid w:val="00B57E11"/>
    <w:rsid w:val="00B601F5"/>
    <w:rsid w:val="00B60595"/>
    <w:rsid w:val="00B60603"/>
    <w:rsid w:val="00B60A45"/>
    <w:rsid w:val="00B60C9C"/>
    <w:rsid w:val="00B61095"/>
    <w:rsid w:val="00B610EA"/>
    <w:rsid w:val="00B61AA5"/>
    <w:rsid w:val="00B61B90"/>
    <w:rsid w:val="00B61C58"/>
    <w:rsid w:val="00B61E31"/>
    <w:rsid w:val="00B62531"/>
    <w:rsid w:val="00B6259F"/>
    <w:rsid w:val="00B62688"/>
    <w:rsid w:val="00B626B5"/>
    <w:rsid w:val="00B62932"/>
    <w:rsid w:val="00B629C6"/>
    <w:rsid w:val="00B62F9D"/>
    <w:rsid w:val="00B6321E"/>
    <w:rsid w:val="00B637A9"/>
    <w:rsid w:val="00B64704"/>
    <w:rsid w:val="00B64852"/>
    <w:rsid w:val="00B64E8A"/>
    <w:rsid w:val="00B650EE"/>
    <w:rsid w:val="00B651CD"/>
    <w:rsid w:val="00B6522C"/>
    <w:rsid w:val="00B65245"/>
    <w:rsid w:val="00B65405"/>
    <w:rsid w:val="00B659A4"/>
    <w:rsid w:val="00B65C15"/>
    <w:rsid w:val="00B65D34"/>
    <w:rsid w:val="00B661B6"/>
    <w:rsid w:val="00B663BC"/>
    <w:rsid w:val="00B665E2"/>
    <w:rsid w:val="00B66802"/>
    <w:rsid w:val="00B66B1C"/>
    <w:rsid w:val="00B66B23"/>
    <w:rsid w:val="00B66BA2"/>
    <w:rsid w:val="00B66C23"/>
    <w:rsid w:val="00B66C9B"/>
    <w:rsid w:val="00B66E7B"/>
    <w:rsid w:val="00B6747C"/>
    <w:rsid w:val="00B6772D"/>
    <w:rsid w:val="00B67ADD"/>
    <w:rsid w:val="00B67B2E"/>
    <w:rsid w:val="00B67FE5"/>
    <w:rsid w:val="00B70513"/>
    <w:rsid w:val="00B7080C"/>
    <w:rsid w:val="00B7098D"/>
    <w:rsid w:val="00B70A9A"/>
    <w:rsid w:val="00B70B30"/>
    <w:rsid w:val="00B70E39"/>
    <w:rsid w:val="00B70F67"/>
    <w:rsid w:val="00B71173"/>
    <w:rsid w:val="00B712F5"/>
    <w:rsid w:val="00B721A8"/>
    <w:rsid w:val="00B7275C"/>
    <w:rsid w:val="00B728FA"/>
    <w:rsid w:val="00B7294B"/>
    <w:rsid w:val="00B72AD3"/>
    <w:rsid w:val="00B72B5C"/>
    <w:rsid w:val="00B73525"/>
    <w:rsid w:val="00B73621"/>
    <w:rsid w:val="00B73E77"/>
    <w:rsid w:val="00B741D5"/>
    <w:rsid w:val="00B74553"/>
    <w:rsid w:val="00B748FD"/>
    <w:rsid w:val="00B74BB8"/>
    <w:rsid w:val="00B74BE6"/>
    <w:rsid w:val="00B74FF5"/>
    <w:rsid w:val="00B75914"/>
    <w:rsid w:val="00B75C7D"/>
    <w:rsid w:val="00B75F4D"/>
    <w:rsid w:val="00B7603C"/>
    <w:rsid w:val="00B761DD"/>
    <w:rsid w:val="00B76399"/>
    <w:rsid w:val="00B76A07"/>
    <w:rsid w:val="00B76D61"/>
    <w:rsid w:val="00B77177"/>
    <w:rsid w:val="00B773F1"/>
    <w:rsid w:val="00B776EE"/>
    <w:rsid w:val="00B77A9A"/>
    <w:rsid w:val="00B77AC9"/>
    <w:rsid w:val="00B77DC8"/>
    <w:rsid w:val="00B8063D"/>
    <w:rsid w:val="00B8071F"/>
    <w:rsid w:val="00B80786"/>
    <w:rsid w:val="00B80A42"/>
    <w:rsid w:val="00B80C20"/>
    <w:rsid w:val="00B80D7C"/>
    <w:rsid w:val="00B81522"/>
    <w:rsid w:val="00B81D3D"/>
    <w:rsid w:val="00B82739"/>
    <w:rsid w:val="00B82B52"/>
    <w:rsid w:val="00B8318E"/>
    <w:rsid w:val="00B832C3"/>
    <w:rsid w:val="00B833AF"/>
    <w:rsid w:val="00B83681"/>
    <w:rsid w:val="00B83D9F"/>
    <w:rsid w:val="00B83ECC"/>
    <w:rsid w:val="00B83FD9"/>
    <w:rsid w:val="00B84457"/>
    <w:rsid w:val="00B8461C"/>
    <w:rsid w:val="00B846FB"/>
    <w:rsid w:val="00B84787"/>
    <w:rsid w:val="00B847A8"/>
    <w:rsid w:val="00B84C27"/>
    <w:rsid w:val="00B84D52"/>
    <w:rsid w:val="00B850B9"/>
    <w:rsid w:val="00B852C9"/>
    <w:rsid w:val="00B852F1"/>
    <w:rsid w:val="00B85333"/>
    <w:rsid w:val="00B85445"/>
    <w:rsid w:val="00B85524"/>
    <w:rsid w:val="00B85539"/>
    <w:rsid w:val="00B85871"/>
    <w:rsid w:val="00B858CB"/>
    <w:rsid w:val="00B85A27"/>
    <w:rsid w:val="00B85F00"/>
    <w:rsid w:val="00B86317"/>
    <w:rsid w:val="00B864E6"/>
    <w:rsid w:val="00B86729"/>
    <w:rsid w:val="00B86764"/>
    <w:rsid w:val="00B869C8"/>
    <w:rsid w:val="00B87017"/>
    <w:rsid w:val="00B870D7"/>
    <w:rsid w:val="00B872F3"/>
    <w:rsid w:val="00B873D7"/>
    <w:rsid w:val="00B87733"/>
    <w:rsid w:val="00B879A5"/>
    <w:rsid w:val="00B9032C"/>
    <w:rsid w:val="00B90391"/>
    <w:rsid w:val="00B90589"/>
    <w:rsid w:val="00B90602"/>
    <w:rsid w:val="00B90A17"/>
    <w:rsid w:val="00B90E2F"/>
    <w:rsid w:val="00B91006"/>
    <w:rsid w:val="00B91365"/>
    <w:rsid w:val="00B914D2"/>
    <w:rsid w:val="00B918E2"/>
    <w:rsid w:val="00B91F98"/>
    <w:rsid w:val="00B92433"/>
    <w:rsid w:val="00B927FA"/>
    <w:rsid w:val="00B92C72"/>
    <w:rsid w:val="00B92F62"/>
    <w:rsid w:val="00B9310F"/>
    <w:rsid w:val="00B93263"/>
    <w:rsid w:val="00B93312"/>
    <w:rsid w:val="00B934A0"/>
    <w:rsid w:val="00B93CB1"/>
    <w:rsid w:val="00B9400D"/>
    <w:rsid w:val="00B94546"/>
    <w:rsid w:val="00B94729"/>
    <w:rsid w:val="00B947A7"/>
    <w:rsid w:val="00B947F4"/>
    <w:rsid w:val="00B947F5"/>
    <w:rsid w:val="00B948AB"/>
    <w:rsid w:val="00B94BC2"/>
    <w:rsid w:val="00B94EE6"/>
    <w:rsid w:val="00B94F8F"/>
    <w:rsid w:val="00B95094"/>
    <w:rsid w:val="00B953AE"/>
    <w:rsid w:val="00B95602"/>
    <w:rsid w:val="00B957C6"/>
    <w:rsid w:val="00B95BB9"/>
    <w:rsid w:val="00B95F02"/>
    <w:rsid w:val="00B963F3"/>
    <w:rsid w:val="00B96461"/>
    <w:rsid w:val="00B96AEB"/>
    <w:rsid w:val="00B96CAD"/>
    <w:rsid w:val="00B972C3"/>
    <w:rsid w:val="00B9776F"/>
    <w:rsid w:val="00B97A0B"/>
    <w:rsid w:val="00BA0175"/>
    <w:rsid w:val="00BA090B"/>
    <w:rsid w:val="00BA0DDE"/>
    <w:rsid w:val="00BA11BD"/>
    <w:rsid w:val="00BA17C4"/>
    <w:rsid w:val="00BA1C92"/>
    <w:rsid w:val="00BA27EB"/>
    <w:rsid w:val="00BA2A0D"/>
    <w:rsid w:val="00BA2A29"/>
    <w:rsid w:val="00BA2B8E"/>
    <w:rsid w:val="00BA2C1A"/>
    <w:rsid w:val="00BA2CC7"/>
    <w:rsid w:val="00BA3F1E"/>
    <w:rsid w:val="00BA4064"/>
    <w:rsid w:val="00BA42BF"/>
    <w:rsid w:val="00BA4364"/>
    <w:rsid w:val="00BA43F2"/>
    <w:rsid w:val="00BA4433"/>
    <w:rsid w:val="00BA48B9"/>
    <w:rsid w:val="00BA48C1"/>
    <w:rsid w:val="00BA49B1"/>
    <w:rsid w:val="00BA4EDA"/>
    <w:rsid w:val="00BA50A9"/>
    <w:rsid w:val="00BA6310"/>
    <w:rsid w:val="00BA644F"/>
    <w:rsid w:val="00BA654B"/>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1F9B"/>
    <w:rsid w:val="00BB23C0"/>
    <w:rsid w:val="00BB28A2"/>
    <w:rsid w:val="00BB34F8"/>
    <w:rsid w:val="00BB37B8"/>
    <w:rsid w:val="00BB3AE6"/>
    <w:rsid w:val="00BB3F64"/>
    <w:rsid w:val="00BB4817"/>
    <w:rsid w:val="00BB494E"/>
    <w:rsid w:val="00BB4AE9"/>
    <w:rsid w:val="00BB4C5F"/>
    <w:rsid w:val="00BB541B"/>
    <w:rsid w:val="00BB551E"/>
    <w:rsid w:val="00BB571E"/>
    <w:rsid w:val="00BB5927"/>
    <w:rsid w:val="00BB5C88"/>
    <w:rsid w:val="00BB63A5"/>
    <w:rsid w:val="00BB6D65"/>
    <w:rsid w:val="00BB6F18"/>
    <w:rsid w:val="00BB70B5"/>
    <w:rsid w:val="00BB74ED"/>
    <w:rsid w:val="00BB7529"/>
    <w:rsid w:val="00BB7598"/>
    <w:rsid w:val="00BB775B"/>
    <w:rsid w:val="00BB7B82"/>
    <w:rsid w:val="00BC005C"/>
    <w:rsid w:val="00BC00F4"/>
    <w:rsid w:val="00BC0524"/>
    <w:rsid w:val="00BC08AF"/>
    <w:rsid w:val="00BC0AA8"/>
    <w:rsid w:val="00BC0BDE"/>
    <w:rsid w:val="00BC0D46"/>
    <w:rsid w:val="00BC132C"/>
    <w:rsid w:val="00BC1A24"/>
    <w:rsid w:val="00BC1C07"/>
    <w:rsid w:val="00BC2088"/>
    <w:rsid w:val="00BC2332"/>
    <w:rsid w:val="00BC2EC9"/>
    <w:rsid w:val="00BC304B"/>
    <w:rsid w:val="00BC3475"/>
    <w:rsid w:val="00BC43B4"/>
    <w:rsid w:val="00BC44DD"/>
    <w:rsid w:val="00BC4E0F"/>
    <w:rsid w:val="00BC5144"/>
    <w:rsid w:val="00BC51F0"/>
    <w:rsid w:val="00BC52EE"/>
    <w:rsid w:val="00BC5BA5"/>
    <w:rsid w:val="00BC5DFA"/>
    <w:rsid w:val="00BC5EE4"/>
    <w:rsid w:val="00BC6316"/>
    <w:rsid w:val="00BC69D5"/>
    <w:rsid w:val="00BC6AC4"/>
    <w:rsid w:val="00BC7608"/>
    <w:rsid w:val="00BC78B5"/>
    <w:rsid w:val="00BD002A"/>
    <w:rsid w:val="00BD006D"/>
    <w:rsid w:val="00BD03FF"/>
    <w:rsid w:val="00BD0853"/>
    <w:rsid w:val="00BD0BBC"/>
    <w:rsid w:val="00BD10D7"/>
    <w:rsid w:val="00BD11C2"/>
    <w:rsid w:val="00BD152F"/>
    <w:rsid w:val="00BD1A43"/>
    <w:rsid w:val="00BD1A61"/>
    <w:rsid w:val="00BD1B34"/>
    <w:rsid w:val="00BD1EA8"/>
    <w:rsid w:val="00BD1EDA"/>
    <w:rsid w:val="00BD2688"/>
    <w:rsid w:val="00BD2948"/>
    <w:rsid w:val="00BD29FC"/>
    <w:rsid w:val="00BD3A8E"/>
    <w:rsid w:val="00BD4186"/>
    <w:rsid w:val="00BD4214"/>
    <w:rsid w:val="00BD4401"/>
    <w:rsid w:val="00BD4A6E"/>
    <w:rsid w:val="00BD4EA3"/>
    <w:rsid w:val="00BD5823"/>
    <w:rsid w:val="00BD582A"/>
    <w:rsid w:val="00BD5F0C"/>
    <w:rsid w:val="00BD5F0F"/>
    <w:rsid w:val="00BD67FB"/>
    <w:rsid w:val="00BD6BA9"/>
    <w:rsid w:val="00BD6DE1"/>
    <w:rsid w:val="00BD6F8B"/>
    <w:rsid w:val="00BD7DC8"/>
    <w:rsid w:val="00BD7F3E"/>
    <w:rsid w:val="00BE02C1"/>
    <w:rsid w:val="00BE06B7"/>
    <w:rsid w:val="00BE0950"/>
    <w:rsid w:val="00BE0CC3"/>
    <w:rsid w:val="00BE0F53"/>
    <w:rsid w:val="00BE0FCA"/>
    <w:rsid w:val="00BE1004"/>
    <w:rsid w:val="00BE1305"/>
    <w:rsid w:val="00BE1868"/>
    <w:rsid w:val="00BE23E1"/>
    <w:rsid w:val="00BE25D0"/>
    <w:rsid w:val="00BE2816"/>
    <w:rsid w:val="00BE2E5E"/>
    <w:rsid w:val="00BE33C7"/>
    <w:rsid w:val="00BE3433"/>
    <w:rsid w:val="00BE3C4D"/>
    <w:rsid w:val="00BE3EF2"/>
    <w:rsid w:val="00BE42E7"/>
    <w:rsid w:val="00BE46E6"/>
    <w:rsid w:val="00BE4BB9"/>
    <w:rsid w:val="00BE5802"/>
    <w:rsid w:val="00BE59DA"/>
    <w:rsid w:val="00BE5CC6"/>
    <w:rsid w:val="00BE5DE6"/>
    <w:rsid w:val="00BE5EB4"/>
    <w:rsid w:val="00BE6090"/>
    <w:rsid w:val="00BE617F"/>
    <w:rsid w:val="00BE621D"/>
    <w:rsid w:val="00BE636D"/>
    <w:rsid w:val="00BE6F79"/>
    <w:rsid w:val="00BE712C"/>
    <w:rsid w:val="00BE7242"/>
    <w:rsid w:val="00BE7481"/>
    <w:rsid w:val="00BE750A"/>
    <w:rsid w:val="00BE779D"/>
    <w:rsid w:val="00BE794D"/>
    <w:rsid w:val="00BE79AC"/>
    <w:rsid w:val="00BE7A31"/>
    <w:rsid w:val="00BE7C92"/>
    <w:rsid w:val="00BF01E6"/>
    <w:rsid w:val="00BF074C"/>
    <w:rsid w:val="00BF1101"/>
    <w:rsid w:val="00BF114B"/>
    <w:rsid w:val="00BF1431"/>
    <w:rsid w:val="00BF16E0"/>
    <w:rsid w:val="00BF194A"/>
    <w:rsid w:val="00BF1C68"/>
    <w:rsid w:val="00BF1E8A"/>
    <w:rsid w:val="00BF1FE9"/>
    <w:rsid w:val="00BF22E7"/>
    <w:rsid w:val="00BF306C"/>
    <w:rsid w:val="00BF3367"/>
    <w:rsid w:val="00BF3441"/>
    <w:rsid w:val="00BF3595"/>
    <w:rsid w:val="00BF35E1"/>
    <w:rsid w:val="00BF3733"/>
    <w:rsid w:val="00BF37A3"/>
    <w:rsid w:val="00BF3992"/>
    <w:rsid w:val="00BF3A27"/>
    <w:rsid w:val="00BF3BBE"/>
    <w:rsid w:val="00BF3C07"/>
    <w:rsid w:val="00BF3FE7"/>
    <w:rsid w:val="00BF44E7"/>
    <w:rsid w:val="00BF48F2"/>
    <w:rsid w:val="00BF4B99"/>
    <w:rsid w:val="00BF4DA7"/>
    <w:rsid w:val="00BF4E33"/>
    <w:rsid w:val="00BF533B"/>
    <w:rsid w:val="00BF54CB"/>
    <w:rsid w:val="00BF564E"/>
    <w:rsid w:val="00BF5763"/>
    <w:rsid w:val="00BF5A33"/>
    <w:rsid w:val="00BF5BF5"/>
    <w:rsid w:val="00BF60FE"/>
    <w:rsid w:val="00BF63FD"/>
    <w:rsid w:val="00BF6874"/>
    <w:rsid w:val="00BF6904"/>
    <w:rsid w:val="00BF6A49"/>
    <w:rsid w:val="00BF6D01"/>
    <w:rsid w:val="00BF6EED"/>
    <w:rsid w:val="00BF6EF7"/>
    <w:rsid w:val="00BF74B3"/>
    <w:rsid w:val="00BF7A32"/>
    <w:rsid w:val="00BF7B14"/>
    <w:rsid w:val="00BF7CD0"/>
    <w:rsid w:val="00BF7EE5"/>
    <w:rsid w:val="00C00276"/>
    <w:rsid w:val="00C00431"/>
    <w:rsid w:val="00C00454"/>
    <w:rsid w:val="00C00696"/>
    <w:rsid w:val="00C0125E"/>
    <w:rsid w:val="00C01620"/>
    <w:rsid w:val="00C0174C"/>
    <w:rsid w:val="00C01A67"/>
    <w:rsid w:val="00C01BDB"/>
    <w:rsid w:val="00C01CAA"/>
    <w:rsid w:val="00C01DA3"/>
    <w:rsid w:val="00C01F71"/>
    <w:rsid w:val="00C02253"/>
    <w:rsid w:val="00C02E04"/>
    <w:rsid w:val="00C02EE3"/>
    <w:rsid w:val="00C0312F"/>
    <w:rsid w:val="00C0316C"/>
    <w:rsid w:val="00C035A5"/>
    <w:rsid w:val="00C03687"/>
    <w:rsid w:val="00C03C18"/>
    <w:rsid w:val="00C04AC9"/>
    <w:rsid w:val="00C04FE8"/>
    <w:rsid w:val="00C0512A"/>
    <w:rsid w:val="00C051E4"/>
    <w:rsid w:val="00C05CEB"/>
    <w:rsid w:val="00C05D69"/>
    <w:rsid w:val="00C05DF9"/>
    <w:rsid w:val="00C0659F"/>
    <w:rsid w:val="00C065A5"/>
    <w:rsid w:val="00C06BDD"/>
    <w:rsid w:val="00C07463"/>
    <w:rsid w:val="00C07842"/>
    <w:rsid w:val="00C07889"/>
    <w:rsid w:val="00C078BB"/>
    <w:rsid w:val="00C07944"/>
    <w:rsid w:val="00C07A07"/>
    <w:rsid w:val="00C07C70"/>
    <w:rsid w:val="00C07DED"/>
    <w:rsid w:val="00C104A5"/>
    <w:rsid w:val="00C106E2"/>
    <w:rsid w:val="00C10E96"/>
    <w:rsid w:val="00C1118F"/>
    <w:rsid w:val="00C11740"/>
    <w:rsid w:val="00C11813"/>
    <w:rsid w:val="00C11C0A"/>
    <w:rsid w:val="00C11E9B"/>
    <w:rsid w:val="00C12216"/>
    <w:rsid w:val="00C12269"/>
    <w:rsid w:val="00C12286"/>
    <w:rsid w:val="00C12719"/>
    <w:rsid w:val="00C127F7"/>
    <w:rsid w:val="00C129D6"/>
    <w:rsid w:val="00C12ACB"/>
    <w:rsid w:val="00C12E84"/>
    <w:rsid w:val="00C132A8"/>
    <w:rsid w:val="00C135AE"/>
    <w:rsid w:val="00C1365C"/>
    <w:rsid w:val="00C138EB"/>
    <w:rsid w:val="00C1395D"/>
    <w:rsid w:val="00C13C2F"/>
    <w:rsid w:val="00C14012"/>
    <w:rsid w:val="00C14194"/>
    <w:rsid w:val="00C14262"/>
    <w:rsid w:val="00C14BC7"/>
    <w:rsid w:val="00C14E1B"/>
    <w:rsid w:val="00C151DD"/>
    <w:rsid w:val="00C15534"/>
    <w:rsid w:val="00C157F5"/>
    <w:rsid w:val="00C15882"/>
    <w:rsid w:val="00C16459"/>
    <w:rsid w:val="00C165D4"/>
    <w:rsid w:val="00C169AD"/>
    <w:rsid w:val="00C16A0E"/>
    <w:rsid w:val="00C16CF2"/>
    <w:rsid w:val="00C17245"/>
    <w:rsid w:val="00C172AF"/>
    <w:rsid w:val="00C17581"/>
    <w:rsid w:val="00C17AC8"/>
    <w:rsid w:val="00C17B12"/>
    <w:rsid w:val="00C17D2C"/>
    <w:rsid w:val="00C2023E"/>
    <w:rsid w:val="00C20527"/>
    <w:rsid w:val="00C2064F"/>
    <w:rsid w:val="00C206A2"/>
    <w:rsid w:val="00C20750"/>
    <w:rsid w:val="00C20A64"/>
    <w:rsid w:val="00C20D5A"/>
    <w:rsid w:val="00C20FB5"/>
    <w:rsid w:val="00C21288"/>
    <w:rsid w:val="00C21497"/>
    <w:rsid w:val="00C214AD"/>
    <w:rsid w:val="00C215C9"/>
    <w:rsid w:val="00C2170F"/>
    <w:rsid w:val="00C21BB1"/>
    <w:rsid w:val="00C21CDB"/>
    <w:rsid w:val="00C2209F"/>
    <w:rsid w:val="00C22152"/>
    <w:rsid w:val="00C22464"/>
    <w:rsid w:val="00C22467"/>
    <w:rsid w:val="00C225C0"/>
    <w:rsid w:val="00C226B2"/>
    <w:rsid w:val="00C22BB5"/>
    <w:rsid w:val="00C22D01"/>
    <w:rsid w:val="00C22D2F"/>
    <w:rsid w:val="00C22ECA"/>
    <w:rsid w:val="00C23217"/>
    <w:rsid w:val="00C23625"/>
    <w:rsid w:val="00C2383A"/>
    <w:rsid w:val="00C23855"/>
    <w:rsid w:val="00C23DDF"/>
    <w:rsid w:val="00C23E2B"/>
    <w:rsid w:val="00C23F5D"/>
    <w:rsid w:val="00C23F8B"/>
    <w:rsid w:val="00C241CE"/>
    <w:rsid w:val="00C242F5"/>
    <w:rsid w:val="00C24B0A"/>
    <w:rsid w:val="00C24BA9"/>
    <w:rsid w:val="00C24E1B"/>
    <w:rsid w:val="00C24F38"/>
    <w:rsid w:val="00C2519F"/>
    <w:rsid w:val="00C253DC"/>
    <w:rsid w:val="00C25AC5"/>
    <w:rsid w:val="00C2633C"/>
    <w:rsid w:val="00C26353"/>
    <w:rsid w:val="00C264CB"/>
    <w:rsid w:val="00C26529"/>
    <w:rsid w:val="00C2686E"/>
    <w:rsid w:val="00C26C84"/>
    <w:rsid w:val="00C26C9D"/>
    <w:rsid w:val="00C26FAF"/>
    <w:rsid w:val="00C27054"/>
    <w:rsid w:val="00C2767B"/>
    <w:rsid w:val="00C27724"/>
    <w:rsid w:val="00C2794E"/>
    <w:rsid w:val="00C27FD9"/>
    <w:rsid w:val="00C30152"/>
    <w:rsid w:val="00C307C6"/>
    <w:rsid w:val="00C30909"/>
    <w:rsid w:val="00C30B20"/>
    <w:rsid w:val="00C30B3E"/>
    <w:rsid w:val="00C311ED"/>
    <w:rsid w:val="00C31247"/>
    <w:rsid w:val="00C31383"/>
    <w:rsid w:val="00C31A28"/>
    <w:rsid w:val="00C322E6"/>
    <w:rsid w:val="00C3233D"/>
    <w:rsid w:val="00C324FE"/>
    <w:rsid w:val="00C32596"/>
    <w:rsid w:val="00C326B9"/>
    <w:rsid w:val="00C32A96"/>
    <w:rsid w:val="00C32AC7"/>
    <w:rsid w:val="00C32CC1"/>
    <w:rsid w:val="00C34097"/>
    <w:rsid w:val="00C34653"/>
    <w:rsid w:val="00C3495E"/>
    <w:rsid w:val="00C34D25"/>
    <w:rsid w:val="00C34E3E"/>
    <w:rsid w:val="00C34F26"/>
    <w:rsid w:val="00C35337"/>
    <w:rsid w:val="00C35509"/>
    <w:rsid w:val="00C35952"/>
    <w:rsid w:val="00C35C7F"/>
    <w:rsid w:val="00C35D4B"/>
    <w:rsid w:val="00C35DAF"/>
    <w:rsid w:val="00C35DB8"/>
    <w:rsid w:val="00C360E5"/>
    <w:rsid w:val="00C361BB"/>
    <w:rsid w:val="00C36354"/>
    <w:rsid w:val="00C36434"/>
    <w:rsid w:val="00C366C7"/>
    <w:rsid w:val="00C36895"/>
    <w:rsid w:val="00C36BAC"/>
    <w:rsid w:val="00C36E12"/>
    <w:rsid w:val="00C36E2E"/>
    <w:rsid w:val="00C374AE"/>
    <w:rsid w:val="00C37711"/>
    <w:rsid w:val="00C37736"/>
    <w:rsid w:val="00C3784F"/>
    <w:rsid w:val="00C3788C"/>
    <w:rsid w:val="00C400D1"/>
    <w:rsid w:val="00C4047D"/>
    <w:rsid w:val="00C40491"/>
    <w:rsid w:val="00C407D9"/>
    <w:rsid w:val="00C409FE"/>
    <w:rsid w:val="00C40A33"/>
    <w:rsid w:val="00C40B00"/>
    <w:rsid w:val="00C40F1A"/>
    <w:rsid w:val="00C415D7"/>
    <w:rsid w:val="00C41975"/>
    <w:rsid w:val="00C42048"/>
    <w:rsid w:val="00C4212F"/>
    <w:rsid w:val="00C4239F"/>
    <w:rsid w:val="00C42548"/>
    <w:rsid w:val="00C428E9"/>
    <w:rsid w:val="00C429C8"/>
    <w:rsid w:val="00C42A01"/>
    <w:rsid w:val="00C42F03"/>
    <w:rsid w:val="00C42F44"/>
    <w:rsid w:val="00C4300B"/>
    <w:rsid w:val="00C43034"/>
    <w:rsid w:val="00C436FA"/>
    <w:rsid w:val="00C43CB0"/>
    <w:rsid w:val="00C44044"/>
    <w:rsid w:val="00C440BE"/>
    <w:rsid w:val="00C44155"/>
    <w:rsid w:val="00C4427C"/>
    <w:rsid w:val="00C448D6"/>
    <w:rsid w:val="00C44AA1"/>
    <w:rsid w:val="00C44AE6"/>
    <w:rsid w:val="00C44CC9"/>
    <w:rsid w:val="00C44F47"/>
    <w:rsid w:val="00C45644"/>
    <w:rsid w:val="00C45651"/>
    <w:rsid w:val="00C45CC3"/>
    <w:rsid w:val="00C462B8"/>
    <w:rsid w:val="00C46757"/>
    <w:rsid w:val="00C467B4"/>
    <w:rsid w:val="00C4696E"/>
    <w:rsid w:val="00C46A7A"/>
    <w:rsid w:val="00C46D27"/>
    <w:rsid w:val="00C46FD7"/>
    <w:rsid w:val="00C47348"/>
    <w:rsid w:val="00C4735B"/>
    <w:rsid w:val="00C47E2A"/>
    <w:rsid w:val="00C5051F"/>
    <w:rsid w:val="00C506AD"/>
    <w:rsid w:val="00C5074E"/>
    <w:rsid w:val="00C50981"/>
    <w:rsid w:val="00C516E8"/>
    <w:rsid w:val="00C5193E"/>
    <w:rsid w:val="00C51955"/>
    <w:rsid w:val="00C5199B"/>
    <w:rsid w:val="00C51B25"/>
    <w:rsid w:val="00C51CCD"/>
    <w:rsid w:val="00C52119"/>
    <w:rsid w:val="00C521FE"/>
    <w:rsid w:val="00C52635"/>
    <w:rsid w:val="00C5269D"/>
    <w:rsid w:val="00C52AB9"/>
    <w:rsid w:val="00C52FBD"/>
    <w:rsid w:val="00C53273"/>
    <w:rsid w:val="00C532AC"/>
    <w:rsid w:val="00C533E1"/>
    <w:rsid w:val="00C53546"/>
    <w:rsid w:val="00C53A8D"/>
    <w:rsid w:val="00C5401A"/>
    <w:rsid w:val="00C541F9"/>
    <w:rsid w:val="00C54317"/>
    <w:rsid w:val="00C547C1"/>
    <w:rsid w:val="00C547EA"/>
    <w:rsid w:val="00C55091"/>
    <w:rsid w:val="00C55221"/>
    <w:rsid w:val="00C5557F"/>
    <w:rsid w:val="00C558F8"/>
    <w:rsid w:val="00C55B8C"/>
    <w:rsid w:val="00C55EAC"/>
    <w:rsid w:val="00C56378"/>
    <w:rsid w:val="00C56F86"/>
    <w:rsid w:val="00C5747B"/>
    <w:rsid w:val="00C577D4"/>
    <w:rsid w:val="00C57885"/>
    <w:rsid w:val="00C57B9C"/>
    <w:rsid w:val="00C57C05"/>
    <w:rsid w:val="00C57C3E"/>
    <w:rsid w:val="00C57E8C"/>
    <w:rsid w:val="00C57EEC"/>
    <w:rsid w:val="00C60062"/>
    <w:rsid w:val="00C6024A"/>
    <w:rsid w:val="00C6043F"/>
    <w:rsid w:val="00C60466"/>
    <w:rsid w:val="00C605EC"/>
    <w:rsid w:val="00C606AE"/>
    <w:rsid w:val="00C6073A"/>
    <w:rsid w:val="00C607EA"/>
    <w:rsid w:val="00C60C15"/>
    <w:rsid w:val="00C611D4"/>
    <w:rsid w:val="00C616DD"/>
    <w:rsid w:val="00C61A91"/>
    <w:rsid w:val="00C61F07"/>
    <w:rsid w:val="00C62BB7"/>
    <w:rsid w:val="00C6300F"/>
    <w:rsid w:val="00C633DE"/>
    <w:rsid w:val="00C6359F"/>
    <w:rsid w:val="00C637DF"/>
    <w:rsid w:val="00C63B52"/>
    <w:rsid w:val="00C63DC1"/>
    <w:rsid w:val="00C6437A"/>
    <w:rsid w:val="00C64536"/>
    <w:rsid w:val="00C649FB"/>
    <w:rsid w:val="00C64B10"/>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49B"/>
    <w:rsid w:val="00C6781D"/>
    <w:rsid w:val="00C67F56"/>
    <w:rsid w:val="00C7006B"/>
    <w:rsid w:val="00C70514"/>
    <w:rsid w:val="00C70833"/>
    <w:rsid w:val="00C708C9"/>
    <w:rsid w:val="00C709A2"/>
    <w:rsid w:val="00C709C8"/>
    <w:rsid w:val="00C70AA0"/>
    <w:rsid w:val="00C70DAA"/>
    <w:rsid w:val="00C70EED"/>
    <w:rsid w:val="00C70F9D"/>
    <w:rsid w:val="00C7128A"/>
    <w:rsid w:val="00C71498"/>
    <w:rsid w:val="00C7177D"/>
    <w:rsid w:val="00C718C9"/>
    <w:rsid w:val="00C71D57"/>
    <w:rsid w:val="00C71D6F"/>
    <w:rsid w:val="00C71DF8"/>
    <w:rsid w:val="00C724FE"/>
    <w:rsid w:val="00C72B8E"/>
    <w:rsid w:val="00C731DA"/>
    <w:rsid w:val="00C733B8"/>
    <w:rsid w:val="00C73747"/>
    <w:rsid w:val="00C7393F"/>
    <w:rsid w:val="00C73D07"/>
    <w:rsid w:val="00C7401E"/>
    <w:rsid w:val="00C7402A"/>
    <w:rsid w:val="00C74488"/>
    <w:rsid w:val="00C745D2"/>
    <w:rsid w:val="00C748D0"/>
    <w:rsid w:val="00C749B8"/>
    <w:rsid w:val="00C74E1D"/>
    <w:rsid w:val="00C74FFD"/>
    <w:rsid w:val="00C750E9"/>
    <w:rsid w:val="00C753C9"/>
    <w:rsid w:val="00C75424"/>
    <w:rsid w:val="00C7597C"/>
    <w:rsid w:val="00C75CD2"/>
    <w:rsid w:val="00C75F92"/>
    <w:rsid w:val="00C7669B"/>
    <w:rsid w:val="00C76D04"/>
    <w:rsid w:val="00C77382"/>
    <w:rsid w:val="00C77974"/>
    <w:rsid w:val="00C779E4"/>
    <w:rsid w:val="00C77D23"/>
    <w:rsid w:val="00C77EDE"/>
    <w:rsid w:val="00C80072"/>
    <w:rsid w:val="00C80168"/>
    <w:rsid w:val="00C80B5F"/>
    <w:rsid w:val="00C80C74"/>
    <w:rsid w:val="00C80D89"/>
    <w:rsid w:val="00C811E9"/>
    <w:rsid w:val="00C8140C"/>
    <w:rsid w:val="00C816A9"/>
    <w:rsid w:val="00C81A59"/>
    <w:rsid w:val="00C81A90"/>
    <w:rsid w:val="00C821F3"/>
    <w:rsid w:val="00C82212"/>
    <w:rsid w:val="00C82266"/>
    <w:rsid w:val="00C823C8"/>
    <w:rsid w:val="00C82543"/>
    <w:rsid w:val="00C8274A"/>
    <w:rsid w:val="00C82E3E"/>
    <w:rsid w:val="00C830E4"/>
    <w:rsid w:val="00C833BC"/>
    <w:rsid w:val="00C83593"/>
    <w:rsid w:val="00C836A2"/>
    <w:rsid w:val="00C8393B"/>
    <w:rsid w:val="00C83D53"/>
    <w:rsid w:val="00C84887"/>
    <w:rsid w:val="00C850C4"/>
    <w:rsid w:val="00C854E3"/>
    <w:rsid w:val="00C8552C"/>
    <w:rsid w:val="00C85548"/>
    <w:rsid w:val="00C856F3"/>
    <w:rsid w:val="00C859CF"/>
    <w:rsid w:val="00C85B66"/>
    <w:rsid w:val="00C85DFC"/>
    <w:rsid w:val="00C862BD"/>
    <w:rsid w:val="00C86337"/>
    <w:rsid w:val="00C863A6"/>
    <w:rsid w:val="00C86DF0"/>
    <w:rsid w:val="00C86F39"/>
    <w:rsid w:val="00C872C7"/>
    <w:rsid w:val="00C87A7D"/>
    <w:rsid w:val="00C90196"/>
    <w:rsid w:val="00C90308"/>
    <w:rsid w:val="00C904C1"/>
    <w:rsid w:val="00C905E4"/>
    <w:rsid w:val="00C90854"/>
    <w:rsid w:val="00C90A70"/>
    <w:rsid w:val="00C90AD7"/>
    <w:rsid w:val="00C90C92"/>
    <w:rsid w:val="00C90E1B"/>
    <w:rsid w:val="00C90EBF"/>
    <w:rsid w:val="00C911FF"/>
    <w:rsid w:val="00C9186D"/>
    <w:rsid w:val="00C9191D"/>
    <w:rsid w:val="00C919A6"/>
    <w:rsid w:val="00C91B7C"/>
    <w:rsid w:val="00C9229C"/>
    <w:rsid w:val="00C922EE"/>
    <w:rsid w:val="00C9240B"/>
    <w:rsid w:val="00C924C0"/>
    <w:rsid w:val="00C9256B"/>
    <w:rsid w:val="00C929BF"/>
    <w:rsid w:val="00C92F0E"/>
    <w:rsid w:val="00C93224"/>
    <w:rsid w:val="00C9335C"/>
    <w:rsid w:val="00C93391"/>
    <w:rsid w:val="00C939CE"/>
    <w:rsid w:val="00C93B8F"/>
    <w:rsid w:val="00C93BEA"/>
    <w:rsid w:val="00C93CCA"/>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4F7"/>
    <w:rsid w:val="00CA088B"/>
    <w:rsid w:val="00CA0B5F"/>
    <w:rsid w:val="00CA0F23"/>
    <w:rsid w:val="00CA105A"/>
    <w:rsid w:val="00CA13CE"/>
    <w:rsid w:val="00CA14A9"/>
    <w:rsid w:val="00CA1831"/>
    <w:rsid w:val="00CA18BD"/>
    <w:rsid w:val="00CA202E"/>
    <w:rsid w:val="00CA2ACE"/>
    <w:rsid w:val="00CA2F0F"/>
    <w:rsid w:val="00CA3C11"/>
    <w:rsid w:val="00CA3D1A"/>
    <w:rsid w:val="00CA4308"/>
    <w:rsid w:val="00CA46C0"/>
    <w:rsid w:val="00CA4854"/>
    <w:rsid w:val="00CA49C1"/>
    <w:rsid w:val="00CA4EA2"/>
    <w:rsid w:val="00CA4EF3"/>
    <w:rsid w:val="00CA534C"/>
    <w:rsid w:val="00CA5653"/>
    <w:rsid w:val="00CA5A9C"/>
    <w:rsid w:val="00CA5B31"/>
    <w:rsid w:val="00CA5D93"/>
    <w:rsid w:val="00CA5F54"/>
    <w:rsid w:val="00CA6014"/>
    <w:rsid w:val="00CA6076"/>
    <w:rsid w:val="00CA617C"/>
    <w:rsid w:val="00CA65CD"/>
    <w:rsid w:val="00CA6688"/>
    <w:rsid w:val="00CA66A9"/>
    <w:rsid w:val="00CA6DB7"/>
    <w:rsid w:val="00CA70B3"/>
    <w:rsid w:val="00CA75A0"/>
    <w:rsid w:val="00CA769B"/>
    <w:rsid w:val="00CA776E"/>
    <w:rsid w:val="00CA77FC"/>
    <w:rsid w:val="00CA7853"/>
    <w:rsid w:val="00CA7D95"/>
    <w:rsid w:val="00CB01E0"/>
    <w:rsid w:val="00CB024B"/>
    <w:rsid w:val="00CB0803"/>
    <w:rsid w:val="00CB0806"/>
    <w:rsid w:val="00CB150D"/>
    <w:rsid w:val="00CB1B10"/>
    <w:rsid w:val="00CB1B48"/>
    <w:rsid w:val="00CB1F46"/>
    <w:rsid w:val="00CB2582"/>
    <w:rsid w:val="00CB2A61"/>
    <w:rsid w:val="00CB2C3B"/>
    <w:rsid w:val="00CB2C62"/>
    <w:rsid w:val="00CB2CA0"/>
    <w:rsid w:val="00CB2F69"/>
    <w:rsid w:val="00CB34D6"/>
    <w:rsid w:val="00CB38AB"/>
    <w:rsid w:val="00CB3D1B"/>
    <w:rsid w:val="00CB41D1"/>
    <w:rsid w:val="00CB429C"/>
    <w:rsid w:val="00CB4744"/>
    <w:rsid w:val="00CB48CE"/>
    <w:rsid w:val="00CB4CE9"/>
    <w:rsid w:val="00CB5582"/>
    <w:rsid w:val="00CB5637"/>
    <w:rsid w:val="00CB57E1"/>
    <w:rsid w:val="00CB5B88"/>
    <w:rsid w:val="00CB5C09"/>
    <w:rsid w:val="00CB6DD0"/>
    <w:rsid w:val="00CB6F9D"/>
    <w:rsid w:val="00CB714B"/>
    <w:rsid w:val="00CB79B9"/>
    <w:rsid w:val="00CB7B1A"/>
    <w:rsid w:val="00CB7C1B"/>
    <w:rsid w:val="00CC03B7"/>
    <w:rsid w:val="00CC06AA"/>
    <w:rsid w:val="00CC075F"/>
    <w:rsid w:val="00CC0995"/>
    <w:rsid w:val="00CC0E02"/>
    <w:rsid w:val="00CC111C"/>
    <w:rsid w:val="00CC1165"/>
    <w:rsid w:val="00CC120C"/>
    <w:rsid w:val="00CC12AB"/>
    <w:rsid w:val="00CC151B"/>
    <w:rsid w:val="00CC1C63"/>
    <w:rsid w:val="00CC1DE6"/>
    <w:rsid w:val="00CC1F6A"/>
    <w:rsid w:val="00CC2185"/>
    <w:rsid w:val="00CC2322"/>
    <w:rsid w:val="00CC2437"/>
    <w:rsid w:val="00CC24D5"/>
    <w:rsid w:val="00CC2549"/>
    <w:rsid w:val="00CC270F"/>
    <w:rsid w:val="00CC2A2F"/>
    <w:rsid w:val="00CC2FBC"/>
    <w:rsid w:val="00CC2FD5"/>
    <w:rsid w:val="00CC3287"/>
    <w:rsid w:val="00CC3375"/>
    <w:rsid w:val="00CC35E8"/>
    <w:rsid w:val="00CC38F9"/>
    <w:rsid w:val="00CC3D64"/>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052"/>
    <w:rsid w:val="00CC65F6"/>
    <w:rsid w:val="00CC6B2F"/>
    <w:rsid w:val="00CC6B43"/>
    <w:rsid w:val="00CC707F"/>
    <w:rsid w:val="00CC714F"/>
    <w:rsid w:val="00CC72D0"/>
    <w:rsid w:val="00CC739E"/>
    <w:rsid w:val="00CC7914"/>
    <w:rsid w:val="00CC7B50"/>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3B"/>
    <w:rsid w:val="00CD294D"/>
    <w:rsid w:val="00CD2972"/>
    <w:rsid w:val="00CD2B4A"/>
    <w:rsid w:val="00CD2BC7"/>
    <w:rsid w:val="00CD2E2F"/>
    <w:rsid w:val="00CD2E37"/>
    <w:rsid w:val="00CD2EDF"/>
    <w:rsid w:val="00CD2F4C"/>
    <w:rsid w:val="00CD308B"/>
    <w:rsid w:val="00CD3803"/>
    <w:rsid w:val="00CD3CD2"/>
    <w:rsid w:val="00CD3EC2"/>
    <w:rsid w:val="00CD3F48"/>
    <w:rsid w:val="00CD4133"/>
    <w:rsid w:val="00CD41B0"/>
    <w:rsid w:val="00CD422E"/>
    <w:rsid w:val="00CD48CE"/>
    <w:rsid w:val="00CD4AD9"/>
    <w:rsid w:val="00CD4BB7"/>
    <w:rsid w:val="00CD4E0A"/>
    <w:rsid w:val="00CD4ED4"/>
    <w:rsid w:val="00CD52C8"/>
    <w:rsid w:val="00CD5613"/>
    <w:rsid w:val="00CD568E"/>
    <w:rsid w:val="00CD5B4A"/>
    <w:rsid w:val="00CD5BC3"/>
    <w:rsid w:val="00CD5FD3"/>
    <w:rsid w:val="00CD60A3"/>
    <w:rsid w:val="00CD648F"/>
    <w:rsid w:val="00CD65F0"/>
    <w:rsid w:val="00CD6DE6"/>
    <w:rsid w:val="00CD71B7"/>
    <w:rsid w:val="00CD79B1"/>
    <w:rsid w:val="00CD7B4D"/>
    <w:rsid w:val="00CD7DC0"/>
    <w:rsid w:val="00CE015D"/>
    <w:rsid w:val="00CE0491"/>
    <w:rsid w:val="00CE04A6"/>
    <w:rsid w:val="00CE0914"/>
    <w:rsid w:val="00CE0D78"/>
    <w:rsid w:val="00CE1010"/>
    <w:rsid w:val="00CE10C1"/>
    <w:rsid w:val="00CE126C"/>
    <w:rsid w:val="00CE140C"/>
    <w:rsid w:val="00CE1427"/>
    <w:rsid w:val="00CE1A8D"/>
    <w:rsid w:val="00CE1D1C"/>
    <w:rsid w:val="00CE20B2"/>
    <w:rsid w:val="00CE2230"/>
    <w:rsid w:val="00CE2C5A"/>
    <w:rsid w:val="00CE3665"/>
    <w:rsid w:val="00CE36C4"/>
    <w:rsid w:val="00CE38AC"/>
    <w:rsid w:val="00CE3FBA"/>
    <w:rsid w:val="00CE43FF"/>
    <w:rsid w:val="00CE4813"/>
    <w:rsid w:val="00CE4901"/>
    <w:rsid w:val="00CE4A7E"/>
    <w:rsid w:val="00CE4E80"/>
    <w:rsid w:val="00CE4F11"/>
    <w:rsid w:val="00CE525F"/>
    <w:rsid w:val="00CE5510"/>
    <w:rsid w:val="00CE5561"/>
    <w:rsid w:val="00CE57F5"/>
    <w:rsid w:val="00CE586A"/>
    <w:rsid w:val="00CE5B22"/>
    <w:rsid w:val="00CE5C88"/>
    <w:rsid w:val="00CE5E6F"/>
    <w:rsid w:val="00CE629D"/>
    <w:rsid w:val="00CE6460"/>
    <w:rsid w:val="00CE6677"/>
    <w:rsid w:val="00CE7076"/>
    <w:rsid w:val="00CE7129"/>
    <w:rsid w:val="00CE726E"/>
    <w:rsid w:val="00CE75CD"/>
    <w:rsid w:val="00CE7734"/>
    <w:rsid w:val="00CE7B6B"/>
    <w:rsid w:val="00CE7E14"/>
    <w:rsid w:val="00CF02C2"/>
    <w:rsid w:val="00CF02EB"/>
    <w:rsid w:val="00CF082F"/>
    <w:rsid w:val="00CF0E7E"/>
    <w:rsid w:val="00CF0E95"/>
    <w:rsid w:val="00CF1281"/>
    <w:rsid w:val="00CF1420"/>
    <w:rsid w:val="00CF14BA"/>
    <w:rsid w:val="00CF1710"/>
    <w:rsid w:val="00CF1862"/>
    <w:rsid w:val="00CF18A6"/>
    <w:rsid w:val="00CF196F"/>
    <w:rsid w:val="00CF1A07"/>
    <w:rsid w:val="00CF1A9A"/>
    <w:rsid w:val="00CF1B3F"/>
    <w:rsid w:val="00CF1F7E"/>
    <w:rsid w:val="00CF1FB2"/>
    <w:rsid w:val="00CF2024"/>
    <w:rsid w:val="00CF2A34"/>
    <w:rsid w:val="00CF2C75"/>
    <w:rsid w:val="00CF3216"/>
    <w:rsid w:val="00CF33A2"/>
    <w:rsid w:val="00CF3B3E"/>
    <w:rsid w:val="00CF3B40"/>
    <w:rsid w:val="00CF3CC7"/>
    <w:rsid w:val="00CF3DF7"/>
    <w:rsid w:val="00CF3F94"/>
    <w:rsid w:val="00CF41E4"/>
    <w:rsid w:val="00CF4212"/>
    <w:rsid w:val="00CF4459"/>
    <w:rsid w:val="00CF4BD8"/>
    <w:rsid w:val="00CF4BF9"/>
    <w:rsid w:val="00CF4C39"/>
    <w:rsid w:val="00CF503E"/>
    <w:rsid w:val="00CF5126"/>
    <w:rsid w:val="00CF5169"/>
    <w:rsid w:val="00CF52E5"/>
    <w:rsid w:val="00CF5900"/>
    <w:rsid w:val="00CF59AA"/>
    <w:rsid w:val="00CF5BBF"/>
    <w:rsid w:val="00CF5CB3"/>
    <w:rsid w:val="00CF5FFB"/>
    <w:rsid w:val="00CF6010"/>
    <w:rsid w:val="00CF6490"/>
    <w:rsid w:val="00CF69AB"/>
    <w:rsid w:val="00CF6A68"/>
    <w:rsid w:val="00CF6C69"/>
    <w:rsid w:val="00CF6FAB"/>
    <w:rsid w:val="00CF706E"/>
    <w:rsid w:val="00CF70A3"/>
    <w:rsid w:val="00CF755A"/>
    <w:rsid w:val="00D000DF"/>
    <w:rsid w:val="00D00365"/>
    <w:rsid w:val="00D006A5"/>
    <w:rsid w:val="00D006D2"/>
    <w:rsid w:val="00D0089E"/>
    <w:rsid w:val="00D00E7D"/>
    <w:rsid w:val="00D012A8"/>
    <w:rsid w:val="00D0153C"/>
    <w:rsid w:val="00D01579"/>
    <w:rsid w:val="00D01672"/>
    <w:rsid w:val="00D017D9"/>
    <w:rsid w:val="00D01861"/>
    <w:rsid w:val="00D019AE"/>
    <w:rsid w:val="00D01CB2"/>
    <w:rsid w:val="00D021AF"/>
    <w:rsid w:val="00D023CE"/>
    <w:rsid w:val="00D02BF5"/>
    <w:rsid w:val="00D02CA2"/>
    <w:rsid w:val="00D03144"/>
    <w:rsid w:val="00D0321F"/>
    <w:rsid w:val="00D03482"/>
    <w:rsid w:val="00D03568"/>
    <w:rsid w:val="00D035D9"/>
    <w:rsid w:val="00D03603"/>
    <w:rsid w:val="00D0370E"/>
    <w:rsid w:val="00D03A51"/>
    <w:rsid w:val="00D03EF6"/>
    <w:rsid w:val="00D044A2"/>
    <w:rsid w:val="00D04AE6"/>
    <w:rsid w:val="00D04C33"/>
    <w:rsid w:val="00D04CA7"/>
    <w:rsid w:val="00D04CAB"/>
    <w:rsid w:val="00D04D17"/>
    <w:rsid w:val="00D04F46"/>
    <w:rsid w:val="00D05492"/>
    <w:rsid w:val="00D06084"/>
    <w:rsid w:val="00D0693E"/>
    <w:rsid w:val="00D06B10"/>
    <w:rsid w:val="00D07910"/>
    <w:rsid w:val="00D07C94"/>
    <w:rsid w:val="00D07FE5"/>
    <w:rsid w:val="00D1056B"/>
    <w:rsid w:val="00D10574"/>
    <w:rsid w:val="00D10AB9"/>
    <w:rsid w:val="00D10D83"/>
    <w:rsid w:val="00D10F85"/>
    <w:rsid w:val="00D111DA"/>
    <w:rsid w:val="00D113D1"/>
    <w:rsid w:val="00D114B0"/>
    <w:rsid w:val="00D115E7"/>
    <w:rsid w:val="00D11608"/>
    <w:rsid w:val="00D1161A"/>
    <w:rsid w:val="00D1169F"/>
    <w:rsid w:val="00D11712"/>
    <w:rsid w:val="00D118F3"/>
    <w:rsid w:val="00D11BF7"/>
    <w:rsid w:val="00D12069"/>
    <w:rsid w:val="00D12B65"/>
    <w:rsid w:val="00D12EC8"/>
    <w:rsid w:val="00D12F9D"/>
    <w:rsid w:val="00D132E1"/>
    <w:rsid w:val="00D13851"/>
    <w:rsid w:val="00D13856"/>
    <w:rsid w:val="00D13C65"/>
    <w:rsid w:val="00D13E32"/>
    <w:rsid w:val="00D146BE"/>
    <w:rsid w:val="00D148A9"/>
    <w:rsid w:val="00D14EFE"/>
    <w:rsid w:val="00D1514C"/>
    <w:rsid w:val="00D158AF"/>
    <w:rsid w:val="00D15A75"/>
    <w:rsid w:val="00D15DD4"/>
    <w:rsid w:val="00D16612"/>
    <w:rsid w:val="00D16A14"/>
    <w:rsid w:val="00D16F80"/>
    <w:rsid w:val="00D172E7"/>
    <w:rsid w:val="00D173A7"/>
    <w:rsid w:val="00D177D1"/>
    <w:rsid w:val="00D17972"/>
    <w:rsid w:val="00D17DCF"/>
    <w:rsid w:val="00D17FA3"/>
    <w:rsid w:val="00D20090"/>
    <w:rsid w:val="00D204B1"/>
    <w:rsid w:val="00D20710"/>
    <w:rsid w:val="00D20CAF"/>
    <w:rsid w:val="00D20EF3"/>
    <w:rsid w:val="00D21139"/>
    <w:rsid w:val="00D2138F"/>
    <w:rsid w:val="00D21569"/>
    <w:rsid w:val="00D215C1"/>
    <w:rsid w:val="00D21719"/>
    <w:rsid w:val="00D2172E"/>
    <w:rsid w:val="00D21D1E"/>
    <w:rsid w:val="00D21D2F"/>
    <w:rsid w:val="00D2217A"/>
    <w:rsid w:val="00D2223D"/>
    <w:rsid w:val="00D22513"/>
    <w:rsid w:val="00D2283E"/>
    <w:rsid w:val="00D22A72"/>
    <w:rsid w:val="00D22BBA"/>
    <w:rsid w:val="00D22C80"/>
    <w:rsid w:val="00D2306F"/>
    <w:rsid w:val="00D23654"/>
    <w:rsid w:val="00D23695"/>
    <w:rsid w:val="00D23696"/>
    <w:rsid w:val="00D2374A"/>
    <w:rsid w:val="00D23782"/>
    <w:rsid w:val="00D23A2B"/>
    <w:rsid w:val="00D244EB"/>
    <w:rsid w:val="00D24E52"/>
    <w:rsid w:val="00D254E2"/>
    <w:rsid w:val="00D25A01"/>
    <w:rsid w:val="00D25CBE"/>
    <w:rsid w:val="00D26289"/>
    <w:rsid w:val="00D263B4"/>
    <w:rsid w:val="00D263FA"/>
    <w:rsid w:val="00D266F0"/>
    <w:rsid w:val="00D26776"/>
    <w:rsid w:val="00D3035E"/>
    <w:rsid w:val="00D303DD"/>
    <w:rsid w:val="00D304F9"/>
    <w:rsid w:val="00D30635"/>
    <w:rsid w:val="00D30A2A"/>
    <w:rsid w:val="00D31434"/>
    <w:rsid w:val="00D314F4"/>
    <w:rsid w:val="00D31AD6"/>
    <w:rsid w:val="00D31DFD"/>
    <w:rsid w:val="00D31E04"/>
    <w:rsid w:val="00D31EB1"/>
    <w:rsid w:val="00D31EF7"/>
    <w:rsid w:val="00D320F5"/>
    <w:rsid w:val="00D32153"/>
    <w:rsid w:val="00D32416"/>
    <w:rsid w:val="00D32601"/>
    <w:rsid w:val="00D3263C"/>
    <w:rsid w:val="00D328F3"/>
    <w:rsid w:val="00D329ED"/>
    <w:rsid w:val="00D32B20"/>
    <w:rsid w:val="00D32EA1"/>
    <w:rsid w:val="00D330E2"/>
    <w:rsid w:val="00D333D4"/>
    <w:rsid w:val="00D334A9"/>
    <w:rsid w:val="00D33C9E"/>
    <w:rsid w:val="00D342C7"/>
    <w:rsid w:val="00D342F1"/>
    <w:rsid w:val="00D34512"/>
    <w:rsid w:val="00D347BA"/>
    <w:rsid w:val="00D3482A"/>
    <w:rsid w:val="00D34958"/>
    <w:rsid w:val="00D34D83"/>
    <w:rsid w:val="00D350CF"/>
    <w:rsid w:val="00D35251"/>
    <w:rsid w:val="00D353BC"/>
    <w:rsid w:val="00D354DF"/>
    <w:rsid w:val="00D354E6"/>
    <w:rsid w:val="00D35A6A"/>
    <w:rsid w:val="00D35CCD"/>
    <w:rsid w:val="00D360E6"/>
    <w:rsid w:val="00D365A9"/>
    <w:rsid w:val="00D36B58"/>
    <w:rsid w:val="00D36B75"/>
    <w:rsid w:val="00D36BDB"/>
    <w:rsid w:val="00D36CA5"/>
    <w:rsid w:val="00D36D16"/>
    <w:rsid w:val="00D373C4"/>
    <w:rsid w:val="00D37606"/>
    <w:rsid w:val="00D37883"/>
    <w:rsid w:val="00D378DD"/>
    <w:rsid w:val="00D3794C"/>
    <w:rsid w:val="00D37A67"/>
    <w:rsid w:val="00D37CE7"/>
    <w:rsid w:val="00D37FC3"/>
    <w:rsid w:val="00D401E7"/>
    <w:rsid w:val="00D4041E"/>
    <w:rsid w:val="00D4058C"/>
    <w:rsid w:val="00D40726"/>
    <w:rsid w:val="00D408F3"/>
    <w:rsid w:val="00D40974"/>
    <w:rsid w:val="00D40B68"/>
    <w:rsid w:val="00D40C2C"/>
    <w:rsid w:val="00D410A9"/>
    <w:rsid w:val="00D41113"/>
    <w:rsid w:val="00D416A1"/>
    <w:rsid w:val="00D41A2A"/>
    <w:rsid w:val="00D41DD7"/>
    <w:rsid w:val="00D42439"/>
    <w:rsid w:val="00D42516"/>
    <w:rsid w:val="00D42696"/>
    <w:rsid w:val="00D42700"/>
    <w:rsid w:val="00D428CF"/>
    <w:rsid w:val="00D42E17"/>
    <w:rsid w:val="00D435E4"/>
    <w:rsid w:val="00D4392E"/>
    <w:rsid w:val="00D43968"/>
    <w:rsid w:val="00D440C4"/>
    <w:rsid w:val="00D4413A"/>
    <w:rsid w:val="00D4455A"/>
    <w:rsid w:val="00D445AD"/>
    <w:rsid w:val="00D4485C"/>
    <w:rsid w:val="00D44E69"/>
    <w:rsid w:val="00D45052"/>
    <w:rsid w:val="00D4524C"/>
    <w:rsid w:val="00D4524E"/>
    <w:rsid w:val="00D45344"/>
    <w:rsid w:val="00D45C17"/>
    <w:rsid w:val="00D45DE0"/>
    <w:rsid w:val="00D45F2A"/>
    <w:rsid w:val="00D46048"/>
    <w:rsid w:val="00D463E4"/>
    <w:rsid w:val="00D46920"/>
    <w:rsid w:val="00D46939"/>
    <w:rsid w:val="00D46B6A"/>
    <w:rsid w:val="00D46B94"/>
    <w:rsid w:val="00D46BF8"/>
    <w:rsid w:val="00D46C9B"/>
    <w:rsid w:val="00D46D7F"/>
    <w:rsid w:val="00D46DA5"/>
    <w:rsid w:val="00D47519"/>
    <w:rsid w:val="00D50153"/>
    <w:rsid w:val="00D50213"/>
    <w:rsid w:val="00D50681"/>
    <w:rsid w:val="00D50A30"/>
    <w:rsid w:val="00D50A39"/>
    <w:rsid w:val="00D5103C"/>
    <w:rsid w:val="00D510CC"/>
    <w:rsid w:val="00D512D2"/>
    <w:rsid w:val="00D5135F"/>
    <w:rsid w:val="00D51837"/>
    <w:rsid w:val="00D51B3F"/>
    <w:rsid w:val="00D51DE9"/>
    <w:rsid w:val="00D5215A"/>
    <w:rsid w:val="00D52516"/>
    <w:rsid w:val="00D5276D"/>
    <w:rsid w:val="00D52B4B"/>
    <w:rsid w:val="00D52E1A"/>
    <w:rsid w:val="00D530A9"/>
    <w:rsid w:val="00D53348"/>
    <w:rsid w:val="00D533C7"/>
    <w:rsid w:val="00D5384B"/>
    <w:rsid w:val="00D5386E"/>
    <w:rsid w:val="00D53BE3"/>
    <w:rsid w:val="00D53CB9"/>
    <w:rsid w:val="00D5430D"/>
    <w:rsid w:val="00D54BD7"/>
    <w:rsid w:val="00D54EC2"/>
    <w:rsid w:val="00D55603"/>
    <w:rsid w:val="00D5568B"/>
    <w:rsid w:val="00D559E9"/>
    <w:rsid w:val="00D55E72"/>
    <w:rsid w:val="00D56098"/>
    <w:rsid w:val="00D567B6"/>
    <w:rsid w:val="00D56903"/>
    <w:rsid w:val="00D56B49"/>
    <w:rsid w:val="00D56CD7"/>
    <w:rsid w:val="00D56D29"/>
    <w:rsid w:val="00D5703F"/>
    <w:rsid w:val="00D57490"/>
    <w:rsid w:val="00D578FA"/>
    <w:rsid w:val="00D57EBE"/>
    <w:rsid w:val="00D60233"/>
    <w:rsid w:val="00D60F09"/>
    <w:rsid w:val="00D61241"/>
    <w:rsid w:val="00D6164D"/>
    <w:rsid w:val="00D6166B"/>
    <w:rsid w:val="00D61A98"/>
    <w:rsid w:val="00D61EE7"/>
    <w:rsid w:val="00D6203F"/>
    <w:rsid w:val="00D621B4"/>
    <w:rsid w:val="00D62307"/>
    <w:rsid w:val="00D6288D"/>
    <w:rsid w:val="00D628E7"/>
    <w:rsid w:val="00D62BDF"/>
    <w:rsid w:val="00D62EC5"/>
    <w:rsid w:val="00D63037"/>
    <w:rsid w:val="00D63166"/>
    <w:rsid w:val="00D634E4"/>
    <w:rsid w:val="00D63DE9"/>
    <w:rsid w:val="00D63FA3"/>
    <w:rsid w:val="00D64206"/>
    <w:rsid w:val="00D645A7"/>
    <w:rsid w:val="00D6461D"/>
    <w:rsid w:val="00D64875"/>
    <w:rsid w:val="00D64956"/>
    <w:rsid w:val="00D64FC1"/>
    <w:rsid w:val="00D65044"/>
    <w:rsid w:val="00D65277"/>
    <w:rsid w:val="00D65693"/>
    <w:rsid w:val="00D65A17"/>
    <w:rsid w:val="00D65AD0"/>
    <w:rsid w:val="00D65B96"/>
    <w:rsid w:val="00D663E8"/>
    <w:rsid w:val="00D66616"/>
    <w:rsid w:val="00D66BF7"/>
    <w:rsid w:val="00D66D47"/>
    <w:rsid w:val="00D67357"/>
    <w:rsid w:val="00D676CB"/>
    <w:rsid w:val="00D677DD"/>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5D"/>
    <w:rsid w:val="00D72BFF"/>
    <w:rsid w:val="00D72F47"/>
    <w:rsid w:val="00D72F74"/>
    <w:rsid w:val="00D730DF"/>
    <w:rsid w:val="00D73383"/>
    <w:rsid w:val="00D73675"/>
    <w:rsid w:val="00D73890"/>
    <w:rsid w:val="00D73A23"/>
    <w:rsid w:val="00D74203"/>
    <w:rsid w:val="00D74423"/>
    <w:rsid w:val="00D74460"/>
    <w:rsid w:val="00D744A9"/>
    <w:rsid w:val="00D74513"/>
    <w:rsid w:val="00D7465C"/>
    <w:rsid w:val="00D749BB"/>
    <w:rsid w:val="00D74A33"/>
    <w:rsid w:val="00D74A74"/>
    <w:rsid w:val="00D74BDE"/>
    <w:rsid w:val="00D754A4"/>
    <w:rsid w:val="00D757E4"/>
    <w:rsid w:val="00D75BD7"/>
    <w:rsid w:val="00D761BB"/>
    <w:rsid w:val="00D761D0"/>
    <w:rsid w:val="00D7627A"/>
    <w:rsid w:val="00D763EB"/>
    <w:rsid w:val="00D7644E"/>
    <w:rsid w:val="00D766F3"/>
    <w:rsid w:val="00D76897"/>
    <w:rsid w:val="00D76CE9"/>
    <w:rsid w:val="00D76E0D"/>
    <w:rsid w:val="00D770F0"/>
    <w:rsid w:val="00D77273"/>
    <w:rsid w:val="00D776A4"/>
    <w:rsid w:val="00D777D6"/>
    <w:rsid w:val="00D77E3D"/>
    <w:rsid w:val="00D80B14"/>
    <w:rsid w:val="00D80BE3"/>
    <w:rsid w:val="00D80E1A"/>
    <w:rsid w:val="00D80EC5"/>
    <w:rsid w:val="00D81431"/>
    <w:rsid w:val="00D81507"/>
    <w:rsid w:val="00D81CE1"/>
    <w:rsid w:val="00D81D79"/>
    <w:rsid w:val="00D82204"/>
    <w:rsid w:val="00D8261C"/>
    <w:rsid w:val="00D831D6"/>
    <w:rsid w:val="00D8351B"/>
    <w:rsid w:val="00D83BAF"/>
    <w:rsid w:val="00D83C95"/>
    <w:rsid w:val="00D83E1C"/>
    <w:rsid w:val="00D83ECC"/>
    <w:rsid w:val="00D8436F"/>
    <w:rsid w:val="00D843C5"/>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B73"/>
    <w:rsid w:val="00D90C4A"/>
    <w:rsid w:val="00D914DC"/>
    <w:rsid w:val="00D914EA"/>
    <w:rsid w:val="00D91531"/>
    <w:rsid w:val="00D915D6"/>
    <w:rsid w:val="00D916D8"/>
    <w:rsid w:val="00D91714"/>
    <w:rsid w:val="00D91B72"/>
    <w:rsid w:val="00D91C97"/>
    <w:rsid w:val="00D91ED4"/>
    <w:rsid w:val="00D920F8"/>
    <w:rsid w:val="00D922C2"/>
    <w:rsid w:val="00D92395"/>
    <w:rsid w:val="00D9258C"/>
    <w:rsid w:val="00D927A7"/>
    <w:rsid w:val="00D92D11"/>
    <w:rsid w:val="00D92DEC"/>
    <w:rsid w:val="00D9323A"/>
    <w:rsid w:val="00D93938"/>
    <w:rsid w:val="00D93BD8"/>
    <w:rsid w:val="00D93E50"/>
    <w:rsid w:val="00D93EAE"/>
    <w:rsid w:val="00D94048"/>
    <w:rsid w:val="00D94A3D"/>
    <w:rsid w:val="00D94B08"/>
    <w:rsid w:val="00D94F61"/>
    <w:rsid w:val="00D9560A"/>
    <w:rsid w:val="00D95CF2"/>
    <w:rsid w:val="00D961A9"/>
    <w:rsid w:val="00D9622E"/>
    <w:rsid w:val="00D96742"/>
    <w:rsid w:val="00D96D18"/>
    <w:rsid w:val="00D97755"/>
    <w:rsid w:val="00D97B57"/>
    <w:rsid w:val="00D97BF9"/>
    <w:rsid w:val="00DA01B3"/>
    <w:rsid w:val="00DA01BE"/>
    <w:rsid w:val="00DA0922"/>
    <w:rsid w:val="00DA0ADF"/>
    <w:rsid w:val="00DA0F08"/>
    <w:rsid w:val="00DA0F65"/>
    <w:rsid w:val="00DA10D9"/>
    <w:rsid w:val="00DA165B"/>
    <w:rsid w:val="00DA1A5A"/>
    <w:rsid w:val="00DA1DC1"/>
    <w:rsid w:val="00DA273B"/>
    <w:rsid w:val="00DA2964"/>
    <w:rsid w:val="00DA2A46"/>
    <w:rsid w:val="00DA2CE9"/>
    <w:rsid w:val="00DA2ECD"/>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9B3"/>
    <w:rsid w:val="00DA4C79"/>
    <w:rsid w:val="00DA4E4D"/>
    <w:rsid w:val="00DA4E77"/>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14DC"/>
    <w:rsid w:val="00DB1BEE"/>
    <w:rsid w:val="00DB1C84"/>
    <w:rsid w:val="00DB1DD7"/>
    <w:rsid w:val="00DB1FCB"/>
    <w:rsid w:val="00DB20B1"/>
    <w:rsid w:val="00DB243F"/>
    <w:rsid w:val="00DB2660"/>
    <w:rsid w:val="00DB28B7"/>
    <w:rsid w:val="00DB2B9A"/>
    <w:rsid w:val="00DB3085"/>
    <w:rsid w:val="00DB3233"/>
    <w:rsid w:val="00DB324B"/>
    <w:rsid w:val="00DB3587"/>
    <w:rsid w:val="00DB415A"/>
    <w:rsid w:val="00DB44C2"/>
    <w:rsid w:val="00DB460F"/>
    <w:rsid w:val="00DB466B"/>
    <w:rsid w:val="00DB46AE"/>
    <w:rsid w:val="00DB4767"/>
    <w:rsid w:val="00DB503B"/>
    <w:rsid w:val="00DB53F4"/>
    <w:rsid w:val="00DB5865"/>
    <w:rsid w:val="00DB6513"/>
    <w:rsid w:val="00DB6C6C"/>
    <w:rsid w:val="00DB7224"/>
    <w:rsid w:val="00DB735A"/>
    <w:rsid w:val="00DB740A"/>
    <w:rsid w:val="00DB76AC"/>
    <w:rsid w:val="00DB7788"/>
    <w:rsid w:val="00DB7800"/>
    <w:rsid w:val="00DB7998"/>
    <w:rsid w:val="00DB7CF9"/>
    <w:rsid w:val="00DB7DB6"/>
    <w:rsid w:val="00DB7FBF"/>
    <w:rsid w:val="00DB7FF4"/>
    <w:rsid w:val="00DC01CC"/>
    <w:rsid w:val="00DC0307"/>
    <w:rsid w:val="00DC05A5"/>
    <w:rsid w:val="00DC0794"/>
    <w:rsid w:val="00DC0819"/>
    <w:rsid w:val="00DC0CEF"/>
    <w:rsid w:val="00DC0DA4"/>
    <w:rsid w:val="00DC1017"/>
    <w:rsid w:val="00DC138A"/>
    <w:rsid w:val="00DC1A5A"/>
    <w:rsid w:val="00DC1E3C"/>
    <w:rsid w:val="00DC222C"/>
    <w:rsid w:val="00DC2A3E"/>
    <w:rsid w:val="00DC2B8E"/>
    <w:rsid w:val="00DC2DE2"/>
    <w:rsid w:val="00DC2F5E"/>
    <w:rsid w:val="00DC2FCC"/>
    <w:rsid w:val="00DC315D"/>
    <w:rsid w:val="00DC32C7"/>
    <w:rsid w:val="00DC3488"/>
    <w:rsid w:val="00DC380E"/>
    <w:rsid w:val="00DC3F56"/>
    <w:rsid w:val="00DC430A"/>
    <w:rsid w:val="00DC4530"/>
    <w:rsid w:val="00DC4A0D"/>
    <w:rsid w:val="00DC4CB6"/>
    <w:rsid w:val="00DC4CC9"/>
    <w:rsid w:val="00DC56C5"/>
    <w:rsid w:val="00DC5B58"/>
    <w:rsid w:val="00DC5C2A"/>
    <w:rsid w:val="00DC5EBE"/>
    <w:rsid w:val="00DC61C6"/>
    <w:rsid w:val="00DC61CF"/>
    <w:rsid w:val="00DC62AE"/>
    <w:rsid w:val="00DC648C"/>
    <w:rsid w:val="00DC6691"/>
    <w:rsid w:val="00DC66A3"/>
    <w:rsid w:val="00DC66D3"/>
    <w:rsid w:val="00DC6979"/>
    <w:rsid w:val="00DC6C89"/>
    <w:rsid w:val="00DC6CDF"/>
    <w:rsid w:val="00DC6ECE"/>
    <w:rsid w:val="00DC6FDE"/>
    <w:rsid w:val="00DC70B7"/>
    <w:rsid w:val="00DC7200"/>
    <w:rsid w:val="00DC724A"/>
    <w:rsid w:val="00DC744F"/>
    <w:rsid w:val="00DD001F"/>
    <w:rsid w:val="00DD0EA1"/>
    <w:rsid w:val="00DD1167"/>
    <w:rsid w:val="00DD122A"/>
    <w:rsid w:val="00DD14C8"/>
    <w:rsid w:val="00DD1732"/>
    <w:rsid w:val="00DD1922"/>
    <w:rsid w:val="00DD192B"/>
    <w:rsid w:val="00DD1DAB"/>
    <w:rsid w:val="00DD1F20"/>
    <w:rsid w:val="00DD22DF"/>
    <w:rsid w:val="00DD253E"/>
    <w:rsid w:val="00DD26F0"/>
    <w:rsid w:val="00DD2C9D"/>
    <w:rsid w:val="00DD30F2"/>
    <w:rsid w:val="00DD319C"/>
    <w:rsid w:val="00DD344F"/>
    <w:rsid w:val="00DD36E6"/>
    <w:rsid w:val="00DD3A18"/>
    <w:rsid w:val="00DD3E5D"/>
    <w:rsid w:val="00DD3FBE"/>
    <w:rsid w:val="00DD4055"/>
    <w:rsid w:val="00DD4561"/>
    <w:rsid w:val="00DD4878"/>
    <w:rsid w:val="00DD4AD3"/>
    <w:rsid w:val="00DD4BEE"/>
    <w:rsid w:val="00DD4CD7"/>
    <w:rsid w:val="00DD4E7B"/>
    <w:rsid w:val="00DD504D"/>
    <w:rsid w:val="00DD51A5"/>
    <w:rsid w:val="00DD5254"/>
    <w:rsid w:val="00DD533B"/>
    <w:rsid w:val="00DD560C"/>
    <w:rsid w:val="00DD5D3F"/>
    <w:rsid w:val="00DD608B"/>
    <w:rsid w:val="00DD62D5"/>
    <w:rsid w:val="00DD64DE"/>
    <w:rsid w:val="00DD67AA"/>
    <w:rsid w:val="00DD699D"/>
    <w:rsid w:val="00DD6F7A"/>
    <w:rsid w:val="00DD726F"/>
    <w:rsid w:val="00DD7279"/>
    <w:rsid w:val="00DD7360"/>
    <w:rsid w:val="00DD7473"/>
    <w:rsid w:val="00DD7478"/>
    <w:rsid w:val="00DD7D6C"/>
    <w:rsid w:val="00DD7EF2"/>
    <w:rsid w:val="00DD7F4B"/>
    <w:rsid w:val="00DE0404"/>
    <w:rsid w:val="00DE0A7E"/>
    <w:rsid w:val="00DE0AD5"/>
    <w:rsid w:val="00DE160B"/>
    <w:rsid w:val="00DE16A5"/>
    <w:rsid w:val="00DE1A2D"/>
    <w:rsid w:val="00DE219C"/>
    <w:rsid w:val="00DE235F"/>
    <w:rsid w:val="00DE24F0"/>
    <w:rsid w:val="00DE2929"/>
    <w:rsid w:val="00DE2988"/>
    <w:rsid w:val="00DE2A78"/>
    <w:rsid w:val="00DE2D9E"/>
    <w:rsid w:val="00DE2FD7"/>
    <w:rsid w:val="00DE36D8"/>
    <w:rsid w:val="00DE3AFA"/>
    <w:rsid w:val="00DE3BD7"/>
    <w:rsid w:val="00DE4424"/>
    <w:rsid w:val="00DE449B"/>
    <w:rsid w:val="00DE44C3"/>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76E"/>
    <w:rsid w:val="00DF0EA3"/>
    <w:rsid w:val="00DF0F43"/>
    <w:rsid w:val="00DF1D90"/>
    <w:rsid w:val="00DF2045"/>
    <w:rsid w:val="00DF22BF"/>
    <w:rsid w:val="00DF22E9"/>
    <w:rsid w:val="00DF22F2"/>
    <w:rsid w:val="00DF2378"/>
    <w:rsid w:val="00DF27B4"/>
    <w:rsid w:val="00DF29F0"/>
    <w:rsid w:val="00DF2B30"/>
    <w:rsid w:val="00DF2DC9"/>
    <w:rsid w:val="00DF2FC5"/>
    <w:rsid w:val="00DF341B"/>
    <w:rsid w:val="00DF3658"/>
    <w:rsid w:val="00DF39FA"/>
    <w:rsid w:val="00DF3E35"/>
    <w:rsid w:val="00DF42D7"/>
    <w:rsid w:val="00DF46B6"/>
    <w:rsid w:val="00DF4757"/>
    <w:rsid w:val="00DF4C30"/>
    <w:rsid w:val="00DF4D2C"/>
    <w:rsid w:val="00DF4DEC"/>
    <w:rsid w:val="00DF4E20"/>
    <w:rsid w:val="00DF55FD"/>
    <w:rsid w:val="00DF597F"/>
    <w:rsid w:val="00DF5B4D"/>
    <w:rsid w:val="00DF5C65"/>
    <w:rsid w:val="00DF5CA6"/>
    <w:rsid w:val="00DF5CF0"/>
    <w:rsid w:val="00DF5F44"/>
    <w:rsid w:val="00DF5F62"/>
    <w:rsid w:val="00DF610E"/>
    <w:rsid w:val="00DF63BF"/>
    <w:rsid w:val="00DF64E7"/>
    <w:rsid w:val="00DF64ED"/>
    <w:rsid w:val="00DF660F"/>
    <w:rsid w:val="00DF6C01"/>
    <w:rsid w:val="00DF6E51"/>
    <w:rsid w:val="00DF7E36"/>
    <w:rsid w:val="00DF7F5F"/>
    <w:rsid w:val="00E00332"/>
    <w:rsid w:val="00E004BF"/>
    <w:rsid w:val="00E00987"/>
    <w:rsid w:val="00E00ACC"/>
    <w:rsid w:val="00E00BB9"/>
    <w:rsid w:val="00E00E8F"/>
    <w:rsid w:val="00E01399"/>
    <w:rsid w:val="00E01609"/>
    <w:rsid w:val="00E0160F"/>
    <w:rsid w:val="00E01798"/>
    <w:rsid w:val="00E01B9C"/>
    <w:rsid w:val="00E01DEC"/>
    <w:rsid w:val="00E02018"/>
    <w:rsid w:val="00E02937"/>
    <w:rsid w:val="00E03066"/>
    <w:rsid w:val="00E03603"/>
    <w:rsid w:val="00E03957"/>
    <w:rsid w:val="00E03D72"/>
    <w:rsid w:val="00E0476B"/>
    <w:rsid w:val="00E04851"/>
    <w:rsid w:val="00E048E7"/>
    <w:rsid w:val="00E04E33"/>
    <w:rsid w:val="00E05094"/>
    <w:rsid w:val="00E050A5"/>
    <w:rsid w:val="00E05193"/>
    <w:rsid w:val="00E052FD"/>
    <w:rsid w:val="00E055D3"/>
    <w:rsid w:val="00E056C5"/>
    <w:rsid w:val="00E05743"/>
    <w:rsid w:val="00E057F6"/>
    <w:rsid w:val="00E05829"/>
    <w:rsid w:val="00E05846"/>
    <w:rsid w:val="00E05AA7"/>
    <w:rsid w:val="00E05AF0"/>
    <w:rsid w:val="00E05B1D"/>
    <w:rsid w:val="00E05BC3"/>
    <w:rsid w:val="00E06086"/>
    <w:rsid w:val="00E062C4"/>
    <w:rsid w:val="00E06600"/>
    <w:rsid w:val="00E06958"/>
    <w:rsid w:val="00E06B1A"/>
    <w:rsid w:val="00E06B3C"/>
    <w:rsid w:val="00E07281"/>
    <w:rsid w:val="00E07286"/>
    <w:rsid w:val="00E073F2"/>
    <w:rsid w:val="00E074FA"/>
    <w:rsid w:val="00E078D8"/>
    <w:rsid w:val="00E078FC"/>
    <w:rsid w:val="00E10128"/>
    <w:rsid w:val="00E101B1"/>
    <w:rsid w:val="00E1058B"/>
    <w:rsid w:val="00E105F6"/>
    <w:rsid w:val="00E10675"/>
    <w:rsid w:val="00E10C26"/>
    <w:rsid w:val="00E10E9F"/>
    <w:rsid w:val="00E11018"/>
    <w:rsid w:val="00E1133B"/>
    <w:rsid w:val="00E118CA"/>
    <w:rsid w:val="00E11BD3"/>
    <w:rsid w:val="00E11C0A"/>
    <w:rsid w:val="00E12093"/>
    <w:rsid w:val="00E12BA7"/>
    <w:rsid w:val="00E12DD0"/>
    <w:rsid w:val="00E12E29"/>
    <w:rsid w:val="00E133E9"/>
    <w:rsid w:val="00E139F6"/>
    <w:rsid w:val="00E139FD"/>
    <w:rsid w:val="00E13A33"/>
    <w:rsid w:val="00E13D33"/>
    <w:rsid w:val="00E13F36"/>
    <w:rsid w:val="00E14281"/>
    <w:rsid w:val="00E14567"/>
    <w:rsid w:val="00E146C7"/>
    <w:rsid w:val="00E15647"/>
    <w:rsid w:val="00E1568D"/>
    <w:rsid w:val="00E15B63"/>
    <w:rsid w:val="00E15B80"/>
    <w:rsid w:val="00E15CC7"/>
    <w:rsid w:val="00E161D1"/>
    <w:rsid w:val="00E16532"/>
    <w:rsid w:val="00E165A0"/>
    <w:rsid w:val="00E16680"/>
    <w:rsid w:val="00E169A3"/>
    <w:rsid w:val="00E16A15"/>
    <w:rsid w:val="00E16F54"/>
    <w:rsid w:val="00E1700E"/>
    <w:rsid w:val="00E170AA"/>
    <w:rsid w:val="00E17A3B"/>
    <w:rsid w:val="00E17A90"/>
    <w:rsid w:val="00E17E22"/>
    <w:rsid w:val="00E200F7"/>
    <w:rsid w:val="00E201AD"/>
    <w:rsid w:val="00E201FE"/>
    <w:rsid w:val="00E205CD"/>
    <w:rsid w:val="00E2071E"/>
    <w:rsid w:val="00E20EBC"/>
    <w:rsid w:val="00E2106E"/>
    <w:rsid w:val="00E21186"/>
    <w:rsid w:val="00E21211"/>
    <w:rsid w:val="00E21300"/>
    <w:rsid w:val="00E213ED"/>
    <w:rsid w:val="00E2153F"/>
    <w:rsid w:val="00E21840"/>
    <w:rsid w:val="00E21E1D"/>
    <w:rsid w:val="00E22911"/>
    <w:rsid w:val="00E2292C"/>
    <w:rsid w:val="00E22BF4"/>
    <w:rsid w:val="00E23323"/>
    <w:rsid w:val="00E237DD"/>
    <w:rsid w:val="00E23CBE"/>
    <w:rsid w:val="00E240EA"/>
    <w:rsid w:val="00E2418F"/>
    <w:rsid w:val="00E242E7"/>
    <w:rsid w:val="00E244FB"/>
    <w:rsid w:val="00E24CB5"/>
    <w:rsid w:val="00E24D36"/>
    <w:rsid w:val="00E25069"/>
    <w:rsid w:val="00E254B2"/>
    <w:rsid w:val="00E2551A"/>
    <w:rsid w:val="00E2560C"/>
    <w:rsid w:val="00E25B24"/>
    <w:rsid w:val="00E25F75"/>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1EE"/>
    <w:rsid w:val="00E324AB"/>
    <w:rsid w:val="00E32599"/>
    <w:rsid w:val="00E3260F"/>
    <w:rsid w:val="00E32799"/>
    <w:rsid w:val="00E32F69"/>
    <w:rsid w:val="00E333D8"/>
    <w:rsid w:val="00E33671"/>
    <w:rsid w:val="00E33790"/>
    <w:rsid w:val="00E33D84"/>
    <w:rsid w:val="00E3416B"/>
    <w:rsid w:val="00E34462"/>
    <w:rsid w:val="00E34579"/>
    <w:rsid w:val="00E346A4"/>
    <w:rsid w:val="00E35A6F"/>
    <w:rsid w:val="00E35ADE"/>
    <w:rsid w:val="00E35E23"/>
    <w:rsid w:val="00E360D8"/>
    <w:rsid w:val="00E36613"/>
    <w:rsid w:val="00E36AAA"/>
    <w:rsid w:val="00E36AC7"/>
    <w:rsid w:val="00E36B94"/>
    <w:rsid w:val="00E37111"/>
    <w:rsid w:val="00E372AA"/>
    <w:rsid w:val="00E373D6"/>
    <w:rsid w:val="00E37A26"/>
    <w:rsid w:val="00E37B0D"/>
    <w:rsid w:val="00E37DB6"/>
    <w:rsid w:val="00E37E85"/>
    <w:rsid w:val="00E404B2"/>
    <w:rsid w:val="00E409D2"/>
    <w:rsid w:val="00E40C0B"/>
    <w:rsid w:val="00E40E69"/>
    <w:rsid w:val="00E41123"/>
    <w:rsid w:val="00E41494"/>
    <w:rsid w:val="00E41533"/>
    <w:rsid w:val="00E415DA"/>
    <w:rsid w:val="00E41A2C"/>
    <w:rsid w:val="00E41A41"/>
    <w:rsid w:val="00E41C22"/>
    <w:rsid w:val="00E41C73"/>
    <w:rsid w:val="00E41D98"/>
    <w:rsid w:val="00E420EF"/>
    <w:rsid w:val="00E4216D"/>
    <w:rsid w:val="00E42412"/>
    <w:rsid w:val="00E4297D"/>
    <w:rsid w:val="00E42A95"/>
    <w:rsid w:val="00E42C37"/>
    <w:rsid w:val="00E42E5B"/>
    <w:rsid w:val="00E42EFE"/>
    <w:rsid w:val="00E43109"/>
    <w:rsid w:val="00E431A8"/>
    <w:rsid w:val="00E4383C"/>
    <w:rsid w:val="00E439E6"/>
    <w:rsid w:val="00E43A9D"/>
    <w:rsid w:val="00E43B6F"/>
    <w:rsid w:val="00E43EAE"/>
    <w:rsid w:val="00E440D2"/>
    <w:rsid w:val="00E44328"/>
    <w:rsid w:val="00E44760"/>
    <w:rsid w:val="00E44B02"/>
    <w:rsid w:val="00E44C8D"/>
    <w:rsid w:val="00E4514E"/>
    <w:rsid w:val="00E45533"/>
    <w:rsid w:val="00E45662"/>
    <w:rsid w:val="00E456FB"/>
    <w:rsid w:val="00E4586B"/>
    <w:rsid w:val="00E4590E"/>
    <w:rsid w:val="00E45993"/>
    <w:rsid w:val="00E45C31"/>
    <w:rsid w:val="00E45CAF"/>
    <w:rsid w:val="00E45CF6"/>
    <w:rsid w:val="00E45FA0"/>
    <w:rsid w:val="00E45FAD"/>
    <w:rsid w:val="00E46227"/>
    <w:rsid w:val="00E46322"/>
    <w:rsid w:val="00E463B0"/>
    <w:rsid w:val="00E4678E"/>
    <w:rsid w:val="00E46B2D"/>
    <w:rsid w:val="00E46CCA"/>
    <w:rsid w:val="00E46E93"/>
    <w:rsid w:val="00E47590"/>
    <w:rsid w:val="00E47686"/>
    <w:rsid w:val="00E47717"/>
    <w:rsid w:val="00E4778F"/>
    <w:rsid w:val="00E478A9"/>
    <w:rsid w:val="00E47BE9"/>
    <w:rsid w:val="00E501DD"/>
    <w:rsid w:val="00E504A8"/>
    <w:rsid w:val="00E50BF0"/>
    <w:rsid w:val="00E51038"/>
    <w:rsid w:val="00E51303"/>
    <w:rsid w:val="00E5143C"/>
    <w:rsid w:val="00E51739"/>
    <w:rsid w:val="00E517D5"/>
    <w:rsid w:val="00E51F3D"/>
    <w:rsid w:val="00E52074"/>
    <w:rsid w:val="00E522B7"/>
    <w:rsid w:val="00E52443"/>
    <w:rsid w:val="00E527AA"/>
    <w:rsid w:val="00E52944"/>
    <w:rsid w:val="00E5295A"/>
    <w:rsid w:val="00E52A90"/>
    <w:rsid w:val="00E52AB1"/>
    <w:rsid w:val="00E52ED8"/>
    <w:rsid w:val="00E53585"/>
    <w:rsid w:val="00E536EF"/>
    <w:rsid w:val="00E53AD9"/>
    <w:rsid w:val="00E53D34"/>
    <w:rsid w:val="00E53D8A"/>
    <w:rsid w:val="00E53E00"/>
    <w:rsid w:val="00E53E81"/>
    <w:rsid w:val="00E53ED6"/>
    <w:rsid w:val="00E54102"/>
    <w:rsid w:val="00E54674"/>
    <w:rsid w:val="00E54B15"/>
    <w:rsid w:val="00E55032"/>
    <w:rsid w:val="00E552EF"/>
    <w:rsid w:val="00E55340"/>
    <w:rsid w:val="00E55413"/>
    <w:rsid w:val="00E55663"/>
    <w:rsid w:val="00E556C5"/>
    <w:rsid w:val="00E55894"/>
    <w:rsid w:val="00E55922"/>
    <w:rsid w:val="00E55A9F"/>
    <w:rsid w:val="00E55AC0"/>
    <w:rsid w:val="00E55C0B"/>
    <w:rsid w:val="00E55EC3"/>
    <w:rsid w:val="00E560B6"/>
    <w:rsid w:val="00E5619B"/>
    <w:rsid w:val="00E56861"/>
    <w:rsid w:val="00E56AA2"/>
    <w:rsid w:val="00E56C58"/>
    <w:rsid w:val="00E56DF7"/>
    <w:rsid w:val="00E57003"/>
    <w:rsid w:val="00E570C6"/>
    <w:rsid w:val="00E572D4"/>
    <w:rsid w:val="00E60283"/>
    <w:rsid w:val="00E602F8"/>
    <w:rsid w:val="00E60522"/>
    <w:rsid w:val="00E606F9"/>
    <w:rsid w:val="00E61667"/>
    <w:rsid w:val="00E61753"/>
    <w:rsid w:val="00E617D0"/>
    <w:rsid w:val="00E61995"/>
    <w:rsid w:val="00E61A69"/>
    <w:rsid w:val="00E61AEA"/>
    <w:rsid w:val="00E61F8B"/>
    <w:rsid w:val="00E620C5"/>
    <w:rsid w:val="00E62276"/>
    <w:rsid w:val="00E6230E"/>
    <w:rsid w:val="00E62317"/>
    <w:rsid w:val="00E625AB"/>
    <w:rsid w:val="00E62D1D"/>
    <w:rsid w:val="00E62D4F"/>
    <w:rsid w:val="00E6370A"/>
    <w:rsid w:val="00E6374A"/>
    <w:rsid w:val="00E637A4"/>
    <w:rsid w:val="00E639F8"/>
    <w:rsid w:val="00E63ED9"/>
    <w:rsid w:val="00E64037"/>
    <w:rsid w:val="00E640F3"/>
    <w:rsid w:val="00E6434A"/>
    <w:rsid w:val="00E64672"/>
    <w:rsid w:val="00E64936"/>
    <w:rsid w:val="00E64B02"/>
    <w:rsid w:val="00E64C9C"/>
    <w:rsid w:val="00E64DD5"/>
    <w:rsid w:val="00E64DF5"/>
    <w:rsid w:val="00E650A7"/>
    <w:rsid w:val="00E650D6"/>
    <w:rsid w:val="00E6531A"/>
    <w:rsid w:val="00E6564D"/>
    <w:rsid w:val="00E6568C"/>
    <w:rsid w:val="00E65C00"/>
    <w:rsid w:val="00E66526"/>
    <w:rsid w:val="00E66565"/>
    <w:rsid w:val="00E6673A"/>
    <w:rsid w:val="00E66786"/>
    <w:rsid w:val="00E66CC6"/>
    <w:rsid w:val="00E671BB"/>
    <w:rsid w:val="00E67353"/>
    <w:rsid w:val="00E677C3"/>
    <w:rsid w:val="00E67F8A"/>
    <w:rsid w:val="00E70289"/>
    <w:rsid w:val="00E70513"/>
    <w:rsid w:val="00E70957"/>
    <w:rsid w:val="00E70A29"/>
    <w:rsid w:val="00E70E1D"/>
    <w:rsid w:val="00E70F66"/>
    <w:rsid w:val="00E70F89"/>
    <w:rsid w:val="00E71352"/>
    <w:rsid w:val="00E71908"/>
    <w:rsid w:val="00E71A9D"/>
    <w:rsid w:val="00E71D9D"/>
    <w:rsid w:val="00E71FAA"/>
    <w:rsid w:val="00E72204"/>
    <w:rsid w:val="00E7252E"/>
    <w:rsid w:val="00E73384"/>
    <w:rsid w:val="00E733FD"/>
    <w:rsid w:val="00E73644"/>
    <w:rsid w:val="00E7365B"/>
    <w:rsid w:val="00E739B3"/>
    <w:rsid w:val="00E73C5A"/>
    <w:rsid w:val="00E7420B"/>
    <w:rsid w:val="00E7440D"/>
    <w:rsid w:val="00E74498"/>
    <w:rsid w:val="00E745E4"/>
    <w:rsid w:val="00E7476A"/>
    <w:rsid w:val="00E7487D"/>
    <w:rsid w:val="00E75412"/>
    <w:rsid w:val="00E755F0"/>
    <w:rsid w:val="00E75B1A"/>
    <w:rsid w:val="00E75C32"/>
    <w:rsid w:val="00E75E74"/>
    <w:rsid w:val="00E75F5B"/>
    <w:rsid w:val="00E76100"/>
    <w:rsid w:val="00E7668E"/>
    <w:rsid w:val="00E76739"/>
    <w:rsid w:val="00E76D5F"/>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602"/>
    <w:rsid w:val="00E827F3"/>
    <w:rsid w:val="00E82A31"/>
    <w:rsid w:val="00E82C50"/>
    <w:rsid w:val="00E83366"/>
    <w:rsid w:val="00E8390C"/>
    <w:rsid w:val="00E83982"/>
    <w:rsid w:val="00E83B5F"/>
    <w:rsid w:val="00E83B9A"/>
    <w:rsid w:val="00E84487"/>
    <w:rsid w:val="00E84548"/>
    <w:rsid w:val="00E84868"/>
    <w:rsid w:val="00E85709"/>
    <w:rsid w:val="00E8575A"/>
    <w:rsid w:val="00E85998"/>
    <w:rsid w:val="00E85A3E"/>
    <w:rsid w:val="00E85CF5"/>
    <w:rsid w:val="00E8613E"/>
    <w:rsid w:val="00E86B0E"/>
    <w:rsid w:val="00E86C15"/>
    <w:rsid w:val="00E86C57"/>
    <w:rsid w:val="00E86F89"/>
    <w:rsid w:val="00E870D1"/>
    <w:rsid w:val="00E87D60"/>
    <w:rsid w:val="00E87DFF"/>
    <w:rsid w:val="00E87F0E"/>
    <w:rsid w:val="00E90122"/>
    <w:rsid w:val="00E9055B"/>
    <w:rsid w:val="00E90E5F"/>
    <w:rsid w:val="00E90EFA"/>
    <w:rsid w:val="00E915CD"/>
    <w:rsid w:val="00E9185A"/>
    <w:rsid w:val="00E91928"/>
    <w:rsid w:val="00E91C3F"/>
    <w:rsid w:val="00E91F9C"/>
    <w:rsid w:val="00E91FB2"/>
    <w:rsid w:val="00E92857"/>
    <w:rsid w:val="00E92926"/>
    <w:rsid w:val="00E92CA0"/>
    <w:rsid w:val="00E92FDF"/>
    <w:rsid w:val="00E93017"/>
    <w:rsid w:val="00E937E8"/>
    <w:rsid w:val="00E93989"/>
    <w:rsid w:val="00E93EFA"/>
    <w:rsid w:val="00E93FA1"/>
    <w:rsid w:val="00E9401A"/>
    <w:rsid w:val="00E94398"/>
    <w:rsid w:val="00E943F2"/>
    <w:rsid w:val="00E94515"/>
    <w:rsid w:val="00E946A6"/>
    <w:rsid w:val="00E946D4"/>
    <w:rsid w:val="00E94884"/>
    <w:rsid w:val="00E94968"/>
    <w:rsid w:val="00E94A59"/>
    <w:rsid w:val="00E94C72"/>
    <w:rsid w:val="00E95557"/>
    <w:rsid w:val="00E9577B"/>
    <w:rsid w:val="00E95AD7"/>
    <w:rsid w:val="00E95DBF"/>
    <w:rsid w:val="00E9686F"/>
    <w:rsid w:val="00E96906"/>
    <w:rsid w:val="00E96F02"/>
    <w:rsid w:val="00E972C7"/>
    <w:rsid w:val="00E97460"/>
    <w:rsid w:val="00E978D0"/>
    <w:rsid w:val="00E9791C"/>
    <w:rsid w:val="00EA01C8"/>
    <w:rsid w:val="00EA0619"/>
    <w:rsid w:val="00EA06EC"/>
    <w:rsid w:val="00EA0D96"/>
    <w:rsid w:val="00EA0E50"/>
    <w:rsid w:val="00EA0FD1"/>
    <w:rsid w:val="00EA1734"/>
    <w:rsid w:val="00EA177F"/>
    <w:rsid w:val="00EA1979"/>
    <w:rsid w:val="00EA1C83"/>
    <w:rsid w:val="00EA1D8E"/>
    <w:rsid w:val="00EA2524"/>
    <w:rsid w:val="00EA28BD"/>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C7C"/>
    <w:rsid w:val="00EA5F51"/>
    <w:rsid w:val="00EA603C"/>
    <w:rsid w:val="00EA6478"/>
    <w:rsid w:val="00EA66C1"/>
    <w:rsid w:val="00EA697C"/>
    <w:rsid w:val="00EA6D68"/>
    <w:rsid w:val="00EA6F2C"/>
    <w:rsid w:val="00EA70BE"/>
    <w:rsid w:val="00EA72E0"/>
    <w:rsid w:val="00EA734E"/>
    <w:rsid w:val="00EA759C"/>
    <w:rsid w:val="00EA7835"/>
    <w:rsid w:val="00EA7837"/>
    <w:rsid w:val="00EA7A7E"/>
    <w:rsid w:val="00EA7A80"/>
    <w:rsid w:val="00EB04C4"/>
    <w:rsid w:val="00EB04D5"/>
    <w:rsid w:val="00EB077E"/>
    <w:rsid w:val="00EB0F48"/>
    <w:rsid w:val="00EB1A45"/>
    <w:rsid w:val="00EB20BE"/>
    <w:rsid w:val="00EB2937"/>
    <w:rsid w:val="00EB29DE"/>
    <w:rsid w:val="00EB2CD3"/>
    <w:rsid w:val="00EB2EA6"/>
    <w:rsid w:val="00EB2F6A"/>
    <w:rsid w:val="00EB30BE"/>
    <w:rsid w:val="00EB30E1"/>
    <w:rsid w:val="00EB3523"/>
    <w:rsid w:val="00EB3617"/>
    <w:rsid w:val="00EB3B62"/>
    <w:rsid w:val="00EB40F9"/>
    <w:rsid w:val="00EB41C0"/>
    <w:rsid w:val="00EB423B"/>
    <w:rsid w:val="00EB4871"/>
    <w:rsid w:val="00EB4AE1"/>
    <w:rsid w:val="00EB4BCE"/>
    <w:rsid w:val="00EB4EAA"/>
    <w:rsid w:val="00EB52AE"/>
    <w:rsid w:val="00EB5310"/>
    <w:rsid w:val="00EB54DC"/>
    <w:rsid w:val="00EB5661"/>
    <w:rsid w:val="00EB5CE8"/>
    <w:rsid w:val="00EB62C5"/>
    <w:rsid w:val="00EB6490"/>
    <w:rsid w:val="00EB6CE7"/>
    <w:rsid w:val="00EB6F3E"/>
    <w:rsid w:val="00EB7045"/>
    <w:rsid w:val="00EB771B"/>
    <w:rsid w:val="00EB77A9"/>
    <w:rsid w:val="00EB7C63"/>
    <w:rsid w:val="00EB7E1F"/>
    <w:rsid w:val="00EC0346"/>
    <w:rsid w:val="00EC0834"/>
    <w:rsid w:val="00EC08F9"/>
    <w:rsid w:val="00EC0A0E"/>
    <w:rsid w:val="00EC0B84"/>
    <w:rsid w:val="00EC0CD4"/>
    <w:rsid w:val="00EC0D53"/>
    <w:rsid w:val="00EC1027"/>
    <w:rsid w:val="00EC17C5"/>
    <w:rsid w:val="00EC17E9"/>
    <w:rsid w:val="00EC1C0C"/>
    <w:rsid w:val="00EC218E"/>
    <w:rsid w:val="00EC26DD"/>
    <w:rsid w:val="00EC27C6"/>
    <w:rsid w:val="00EC2829"/>
    <w:rsid w:val="00EC29F8"/>
    <w:rsid w:val="00EC2C7A"/>
    <w:rsid w:val="00EC3117"/>
    <w:rsid w:val="00EC3640"/>
    <w:rsid w:val="00EC3BC9"/>
    <w:rsid w:val="00EC4501"/>
    <w:rsid w:val="00EC45D0"/>
    <w:rsid w:val="00EC463B"/>
    <w:rsid w:val="00EC4816"/>
    <w:rsid w:val="00EC4D54"/>
    <w:rsid w:val="00EC4D9E"/>
    <w:rsid w:val="00EC507A"/>
    <w:rsid w:val="00EC5241"/>
    <w:rsid w:val="00EC52C3"/>
    <w:rsid w:val="00EC52D0"/>
    <w:rsid w:val="00EC53C5"/>
    <w:rsid w:val="00EC58C7"/>
    <w:rsid w:val="00EC5EB1"/>
    <w:rsid w:val="00EC60DA"/>
    <w:rsid w:val="00EC6229"/>
    <w:rsid w:val="00EC66A4"/>
    <w:rsid w:val="00EC6790"/>
    <w:rsid w:val="00EC68D9"/>
    <w:rsid w:val="00EC6B8C"/>
    <w:rsid w:val="00EC6BB0"/>
    <w:rsid w:val="00EC6D45"/>
    <w:rsid w:val="00EC6ED6"/>
    <w:rsid w:val="00EC7A00"/>
    <w:rsid w:val="00EC7F92"/>
    <w:rsid w:val="00EC7F9A"/>
    <w:rsid w:val="00ED01BE"/>
    <w:rsid w:val="00ED029D"/>
    <w:rsid w:val="00ED03B1"/>
    <w:rsid w:val="00ED0457"/>
    <w:rsid w:val="00ED07AF"/>
    <w:rsid w:val="00ED0B9F"/>
    <w:rsid w:val="00ED0CD1"/>
    <w:rsid w:val="00ED0DB6"/>
    <w:rsid w:val="00ED0E56"/>
    <w:rsid w:val="00ED1135"/>
    <w:rsid w:val="00ED142D"/>
    <w:rsid w:val="00ED15FE"/>
    <w:rsid w:val="00ED165B"/>
    <w:rsid w:val="00ED17E1"/>
    <w:rsid w:val="00ED2359"/>
    <w:rsid w:val="00ED27FB"/>
    <w:rsid w:val="00ED2B3A"/>
    <w:rsid w:val="00ED2C98"/>
    <w:rsid w:val="00ED2CC5"/>
    <w:rsid w:val="00ED3289"/>
    <w:rsid w:val="00ED333E"/>
    <w:rsid w:val="00ED3387"/>
    <w:rsid w:val="00ED341C"/>
    <w:rsid w:val="00ED3AB4"/>
    <w:rsid w:val="00ED4067"/>
    <w:rsid w:val="00ED43A7"/>
    <w:rsid w:val="00ED4801"/>
    <w:rsid w:val="00ED491B"/>
    <w:rsid w:val="00ED49A5"/>
    <w:rsid w:val="00ED4EBA"/>
    <w:rsid w:val="00ED4EE4"/>
    <w:rsid w:val="00ED59D5"/>
    <w:rsid w:val="00ED628E"/>
    <w:rsid w:val="00ED6380"/>
    <w:rsid w:val="00ED63F8"/>
    <w:rsid w:val="00ED68FF"/>
    <w:rsid w:val="00ED69BE"/>
    <w:rsid w:val="00ED69F3"/>
    <w:rsid w:val="00ED6F77"/>
    <w:rsid w:val="00ED710F"/>
    <w:rsid w:val="00ED7578"/>
    <w:rsid w:val="00ED7716"/>
    <w:rsid w:val="00ED7717"/>
    <w:rsid w:val="00ED7719"/>
    <w:rsid w:val="00ED7844"/>
    <w:rsid w:val="00ED7C0C"/>
    <w:rsid w:val="00ED7C20"/>
    <w:rsid w:val="00ED7C85"/>
    <w:rsid w:val="00EE0062"/>
    <w:rsid w:val="00EE011C"/>
    <w:rsid w:val="00EE043A"/>
    <w:rsid w:val="00EE049D"/>
    <w:rsid w:val="00EE066A"/>
    <w:rsid w:val="00EE0782"/>
    <w:rsid w:val="00EE07FD"/>
    <w:rsid w:val="00EE0AC3"/>
    <w:rsid w:val="00EE0DFE"/>
    <w:rsid w:val="00EE0EEC"/>
    <w:rsid w:val="00EE147D"/>
    <w:rsid w:val="00EE1746"/>
    <w:rsid w:val="00EE1755"/>
    <w:rsid w:val="00EE1958"/>
    <w:rsid w:val="00EE19D6"/>
    <w:rsid w:val="00EE1ACB"/>
    <w:rsid w:val="00EE1C53"/>
    <w:rsid w:val="00EE21D8"/>
    <w:rsid w:val="00EE2318"/>
    <w:rsid w:val="00EE231B"/>
    <w:rsid w:val="00EE260D"/>
    <w:rsid w:val="00EE2717"/>
    <w:rsid w:val="00EE296F"/>
    <w:rsid w:val="00EE3014"/>
    <w:rsid w:val="00EE34E5"/>
    <w:rsid w:val="00EE38DF"/>
    <w:rsid w:val="00EE3A31"/>
    <w:rsid w:val="00EE3BA4"/>
    <w:rsid w:val="00EE3EE7"/>
    <w:rsid w:val="00EE4369"/>
    <w:rsid w:val="00EE44BD"/>
    <w:rsid w:val="00EE453F"/>
    <w:rsid w:val="00EE455B"/>
    <w:rsid w:val="00EE4C68"/>
    <w:rsid w:val="00EE4C87"/>
    <w:rsid w:val="00EE53D3"/>
    <w:rsid w:val="00EE54C2"/>
    <w:rsid w:val="00EE57CC"/>
    <w:rsid w:val="00EE593D"/>
    <w:rsid w:val="00EE5CD7"/>
    <w:rsid w:val="00EE60F2"/>
    <w:rsid w:val="00EE6167"/>
    <w:rsid w:val="00EE621A"/>
    <w:rsid w:val="00EE635D"/>
    <w:rsid w:val="00EE69A5"/>
    <w:rsid w:val="00EE6A4A"/>
    <w:rsid w:val="00EE6ADA"/>
    <w:rsid w:val="00EE6E2B"/>
    <w:rsid w:val="00EE7788"/>
    <w:rsid w:val="00EE78CA"/>
    <w:rsid w:val="00EE7AE5"/>
    <w:rsid w:val="00EF0229"/>
    <w:rsid w:val="00EF03C9"/>
    <w:rsid w:val="00EF03DB"/>
    <w:rsid w:val="00EF055A"/>
    <w:rsid w:val="00EF0634"/>
    <w:rsid w:val="00EF0E09"/>
    <w:rsid w:val="00EF0E8F"/>
    <w:rsid w:val="00EF1392"/>
    <w:rsid w:val="00EF18B1"/>
    <w:rsid w:val="00EF1A25"/>
    <w:rsid w:val="00EF1B23"/>
    <w:rsid w:val="00EF1B9B"/>
    <w:rsid w:val="00EF1F65"/>
    <w:rsid w:val="00EF2228"/>
    <w:rsid w:val="00EF258B"/>
    <w:rsid w:val="00EF2775"/>
    <w:rsid w:val="00EF2D48"/>
    <w:rsid w:val="00EF30B1"/>
    <w:rsid w:val="00EF3342"/>
    <w:rsid w:val="00EF3794"/>
    <w:rsid w:val="00EF38F2"/>
    <w:rsid w:val="00EF3BEC"/>
    <w:rsid w:val="00EF3D4B"/>
    <w:rsid w:val="00EF3DEF"/>
    <w:rsid w:val="00EF4045"/>
    <w:rsid w:val="00EF4484"/>
    <w:rsid w:val="00EF46C3"/>
    <w:rsid w:val="00EF52EE"/>
    <w:rsid w:val="00EF5379"/>
    <w:rsid w:val="00EF5894"/>
    <w:rsid w:val="00EF5947"/>
    <w:rsid w:val="00EF60A0"/>
    <w:rsid w:val="00EF6296"/>
    <w:rsid w:val="00EF6737"/>
    <w:rsid w:val="00EF687B"/>
    <w:rsid w:val="00EF6886"/>
    <w:rsid w:val="00EF6C41"/>
    <w:rsid w:val="00EF6D25"/>
    <w:rsid w:val="00EF6DA9"/>
    <w:rsid w:val="00EF704E"/>
    <w:rsid w:val="00EF723E"/>
    <w:rsid w:val="00EF737E"/>
    <w:rsid w:val="00EF7794"/>
    <w:rsid w:val="00EF7905"/>
    <w:rsid w:val="00EF7C15"/>
    <w:rsid w:val="00EF7DCE"/>
    <w:rsid w:val="00EF7E57"/>
    <w:rsid w:val="00F0022B"/>
    <w:rsid w:val="00F00872"/>
    <w:rsid w:val="00F008A4"/>
    <w:rsid w:val="00F00B03"/>
    <w:rsid w:val="00F00DBC"/>
    <w:rsid w:val="00F00F74"/>
    <w:rsid w:val="00F016FB"/>
    <w:rsid w:val="00F018C6"/>
    <w:rsid w:val="00F02087"/>
    <w:rsid w:val="00F020D0"/>
    <w:rsid w:val="00F0223E"/>
    <w:rsid w:val="00F0264A"/>
    <w:rsid w:val="00F02667"/>
    <w:rsid w:val="00F02831"/>
    <w:rsid w:val="00F029E7"/>
    <w:rsid w:val="00F02C79"/>
    <w:rsid w:val="00F02D0E"/>
    <w:rsid w:val="00F02D2E"/>
    <w:rsid w:val="00F02DC1"/>
    <w:rsid w:val="00F02F0F"/>
    <w:rsid w:val="00F03408"/>
    <w:rsid w:val="00F03CE0"/>
    <w:rsid w:val="00F03DB7"/>
    <w:rsid w:val="00F03F4A"/>
    <w:rsid w:val="00F04247"/>
    <w:rsid w:val="00F042BE"/>
    <w:rsid w:val="00F0451B"/>
    <w:rsid w:val="00F04A25"/>
    <w:rsid w:val="00F04BCC"/>
    <w:rsid w:val="00F04BD9"/>
    <w:rsid w:val="00F050B0"/>
    <w:rsid w:val="00F05106"/>
    <w:rsid w:val="00F05AF8"/>
    <w:rsid w:val="00F05C83"/>
    <w:rsid w:val="00F05CB0"/>
    <w:rsid w:val="00F060A7"/>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14"/>
    <w:rsid w:val="00F11981"/>
    <w:rsid w:val="00F11B9A"/>
    <w:rsid w:val="00F11D1C"/>
    <w:rsid w:val="00F11D8E"/>
    <w:rsid w:val="00F11DAC"/>
    <w:rsid w:val="00F11ED8"/>
    <w:rsid w:val="00F11F0A"/>
    <w:rsid w:val="00F11F37"/>
    <w:rsid w:val="00F12359"/>
    <w:rsid w:val="00F12BEA"/>
    <w:rsid w:val="00F12EF6"/>
    <w:rsid w:val="00F12F79"/>
    <w:rsid w:val="00F1324B"/>
    <w:rsid w:val="00F13327"/>
    <w:rsid w:val="00F13341"/>
    <w:rsid w:val="00F137DD"/>
    <w:rsid w:val="00F1398B"/>
    <w:rsid w:val="00F144F6"/>
    <w:rsid w:val="00F14B82"/>
    <w:rsid w:val="00F14BDA"/>
    <w:rsid w:val="00F14C52"/>
    <w:rsid w:val="00F14E68"/>
    <w:rsid w:val="00F1507D"/>
    <w:rsid w:val="00F15440"/>
    <w:rsid w:val="00F154CF"/>
    <w:rsid w:val="00F157CA"/>
    <w:rsid w:val="00F15856"/>
    <w:rsid w:val="00F158BB"/>
    <w:rsid w:val="00F15D6F"/>
    <w:rsid w:val="00F1625C"/>
    <w:rsid w:val="00F16497"/>
    <w:rsid w:val="00F16622"/>
    <w:rsid w:val="00F16714"/>
    <w:rsid w:val="00F16830"/>
    <w:rsid w:val="00F168B8"/>
    <w:rsid w:val="00F16A32"/>
    <w:rsid w:val="00F16C70"/>
    <w:rsid w:val="00F16ED0"/>
    <w:rsid w:val="00F17F88"/>
    <w:rsid w:val="00F200B6"/>
    <w:rsid w:val="00F201E3"/>
    <w:rsid w:val="00F2056D"/>
    <w:rsid w:val="00F20BC5"/>
    <w:rsid w:val="00F212B9"/>
    <w:rsid w:val="00F215D6"/>
    <w:rsid w:val="00F21692"/>
    <w:rsid w:val="00F21DC1"/>
    <w:rsid w:val="00F21FA5"/>
    <w:rsid w:val="00F221CF"/>
    <w:rsid w:val="00F221FB"/>
    <w:rsid w:val="00F22511"/>
    <w:rsid w:val="00F22551"/>
    <w:rsid w:val="00F225B9"/>
    <w:rsid w:val="00F22714"/>
    <w:rsid w:val="00F227E1"/>
    <w:rsid w:val="00F229E9"/>
    <w:rsid w:val="00F22B67"/>
    <w:rsid w:val="00F22BA2"/>
    <w:rsid w:val="00F23468"/>
    <w:rsid w:val="00F234E3"/>
    <w:rsid w:val="00F23C0D"/>
    <w:rsid w:val="00F23C78"/>
    <w:rsid w:val="00F2408C"/>
    <w:rsid w:val="00F24626"/>
    <w:rsid w:val="00F248C8"/>
    <w:rsid w:val="00F24B65"/>
    <w:rsid w:val="00F24C07"/>
    <w:rsid w:val="00F254FD"/>
    <w:rsid w:val="00F25500"/>
    <w:rsid w:val="00F256D3"/>
    <w:rsid w:val="00F257D7"/>
    <w:rsid w:val="00F25822"/>
    <w:rsid w:val="00F258D4"/>
    <w:rsid w:val="00F25917"/>
    <w:rsid w:val="00F25F4F"/>
    <w:rsid w:val="00F2637D"/>
    <w:rsid w:val="00F26F80"/>
    <w:rsid w:val="00F26FAF"/>
    <w:rsid w:val="00F276CC"/>
    <w:rsid w:val="00F276CE"/>
    <w:rsid w:val="00F2789A"/>
    <w:rsid w:val="00F279ED"/>
    <w:rsid w:val="00F27C48"/>
    <w:rsid w:val="00F27CBF"/>
    <w:rsid w:val="00F30080"/>
    <w:rsid w:val="00F303CF"/>
    <w:rsid w:val="00F30954"/>
    <w:rsid w:val="00F309B2"/>
    <w:rsid w:val="00F30B3F"/>
    <w:rsid w:val="00F30B5E"/>
    <w:rsid w:val="00F31103"/>
    <w:rsid w:val="00F31137"/>
    <w:rsid w:val="00F313E7"/>
    <w:rsid w:val="00F315AD"/>
    <w:rsid w:val="00F31A5A"/>
    <w:rsid w:val="00F31AD9"/>
    <w:rsid w:val="00F32151"/>
    <w:rsid w:val="00F321A3"/>
    <w:rsid w:val="00F32473"/>
    <w:rsid w:val="00F32848"/>
    <w:rsid w:val="00F32E27"/>
    <w:rsid w:val="00F330A7"/>
    <w:rsid w:val="00F33359"/>
    <w:rsid w:val="00F3358F"/>
    <w:rsid w:val="00F33779"/>
    <w:rsid w:val="00F33847"/>
    <w:rsid w:val="00F33917"/>
    <w:rsid w:val="00F33D7D"/>
    <w:rsid w:val="00F33F37"/>
    <w:rsid w:val="00F34316"/>
    <w:rsid w:val="00F344FE"/>
    <w:rsid w:val="00F34687"/>
    <w:rsid w:val="00F34D81"/>
    <w:rsid w:val="00F350F8"/>
    <w:rsid w:val="00F3543E"/>
    <w:rsid w:val="00F3572F"/>
    <w:rsid w:val="00F35743"/>
    <w:rsid w:val="00F35C97"/>
    <w:rsid w:val="00F362A5"/>
    <w:rsid w:val="00F363EF"/>
    <w:rsid w:val="00F36480"/>
    <w:rsid w:val="00F364FF"/>
    <w:rsid w:val="00F36E14"/>
    <w:rsid w:val="00F36F16"/>
    <w:rsid w:val="00F36FE4"/>
    <w:rsid w:val="00F371BF"/>
    <w:rsid w:val="00F378D3"/>
    <w:rsid w:val="00F378F3"/>
    <w:rsid w:val="00F37910"/>
    <w:rsid w:val="00F37983"/>
    <w:rsid w:val="00F40044"/>
    <w:rsid w:val="00F40614"/>
    <w:rsid w:val="00F40787"/>
    <w:rsid w:val="00F40C47"/>
    <w:rsid w:val="00F40E07"/>
    <w:rsid w:val="00F40EDA"/>
    <w:rsid w:val="00F411AD"/>
    <w:rsid w:val="00F413E0"/>
    <w:rsid w:val="00F41516"/>
    <w:rsid w:val="00F4165A"/>
    <w:rsid w:val="00F416FE"/>
    <w:rsid w:val="00F41982"/>
    <w:rsid w:val="00F41B60"/>
    <w:rsid w:val="00F41F15"/>
    <w:rsid w:val="00F41FAB"/>
    <w:rsid w:val="00F424AC"/>
    <w:rsid w:val="00F4252F"/>
    <w:rsid w:val="00F4256B"/>
    <w:rsid w:val="00F42AFA"/>
    <w:rsid w:val="00F42D94"/>
    <w:rsid w:val="00F42E5C"/>
    <w:rsid w:val="00F4318C"/>
    <w:rsid w:val="00F43213"/>
    <w:rsid w:val="00F432C6"/>
    <w:rsid w:val="00F43D3F"/>
    <w:rsid w:val="00F4411C"/>
    <w:rsid w:val="00F44129"/>
    <w:rsid w:val="00F44285"/>
    <w:rsid w:val="00F4472D"/>
    <w:rsid w:val="00F44738"/>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7D4"/>
    <w:rsid w:val="00F479A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3C4"/>
    <w:rsid w:val="00F52420"/>
    <w:rsid w:val="00F524D0"/>
    <w:rsid w:val="00F526D8"/>
    <w:rsid w:val="00F52C3D"/>
    <w:rsid w:val="00F53201"/>
    <w:rsid w:val="00F532FE"/>
    <w:rsid w:val="00F53513"/>
    <w:rsid w:val="00F53532"/>
    <w:rsid w:val="00F53B87"/>
    <w:rsid w:val="00F53C9D"/>
    <w:rsid w:val="00F53E60"/>
    <w:rsid w:val="00F53FD5"/>
    <w:rsid w:val="00F5427E"/>
    <w:rsid w:val="00F54657"/>
    <w:rsid w:val="00F54718"/>
    <w:rsid w:val="00F54763"/>
    <w:rsid w:val="00F54A2C"/>
    <w:rsid w:val="00F54AE1"/>
    <w:rsid w:val="00F5509B"/>
    <w:rsid w:val="00F55428"/>
    <w:rsid w:val="00F55469"/>
    <w:rsid w:val="00F555AE"/>
    <w:rsid w:val="00F556B1"/>
    <w:rsid w:val="00F557AE"/>
    <w:rsid w:val="00F55866"/>
    <w:rsid w:val="00F55A9E"/>
    <w:rsid w:val="00F55C26"/>
    <w:rsid w:val="00F55FF1"/>
    <w:rsid w:val="00F56114"/>
    <w:rsid w:val="00F562B8"/>
    <w:rsid w:val="00F563F4"/>
    <w:rsid w:val="00F56446"/>
    <w:rsid w:val="00F5673A"/>
    <w:rsid w:val="00F56DF5"/>
    <w:rsid w:val="00F56F49"/>
    <w:rsid w:val="00F57143"/>
    <w:rsid w:val="00F576C2"/>
    <w:rsid w:val="00F57B8B"/>
    <w:rsid w:val="00F57C30"/>
    <w:rsid w:val="00F60116"/>
    <w:rsid w:val="00F61283"/>
    <w:rsid w:val="00F613D5"/>
    <w:rsid w:val="00F614C4"/>
    <w:rsid w:val="00F6177D"/>
    <w:rsid w:val="00F617C2"/>
    <w:rsid w:val="00F61A1E"/>
    <w:rsid w:val="00F61D55"/>
    <w:rsid w:val="00F61F14"/>
    <w:rsid w:val="00F6224B"/>
    <w:rsid w:val="00F62480"/>
    <w:rsid w:val="00F62548"/>
    <w:rsid w:val="00F627B0"/>
    <w:rsid w:val="00F62D13"/>
    <w:rsid w:val="00F62D93"/>
    <w:rsid w:val="00F6357C"/>
    <w:rsid w:val="00F63580"/>
    <w:rsid w:val="00F63625"/>
    <w:rsid w:val="00F6373A"/>
    <w:rsid w:val="00F637FF"/>
    <w:rsid w:val="00F642DB"/>
    <w:rsid w:val="00F6436B"/>
    <w:rsid w:val="00F644B9"/>
    <w:rsid w:val="00F64855"/>
    <w:rsid w:val="00F64A60"/>
    <w:rsid w:val="00F64DEA"/>
    <w:rsid w:val="00F64ED6"/>
    <w:rsid w:val="00F65783"/>
    <w:rsid w:val="00F66672"/>
    <w:rsid w:val="00F666C3"/>
    <w:rsid w:val="00F66B38"/>
    <w:rsid w:val="00F675CB"/>
    <w:rsid w:val="00F676B0"/>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6FC"/>
    <w:rsid w:val="00F717E3"/>
    <w:rsid w:val="00F71B52"/>
    <w:rsid w:val="00F71CDB"/>
    <w:rsid w:val="00F72103"/>
    <w:rsid w:val="00F72195"/>
    <w:rsid w:val="00F722D8"/>
    <w:rsid w:val="00F723D0"/>
    <w:rsid w:val="00F7275D"/>
    <w:rsid w:val="00F73429"/>
    <w:rsid w:val="00F7383A"/>
    <w:rsid w:val="00F73973"/>
    <w:rsid w:val="00F73BCA"/>
    <w:rsid w:val="00F73C78"/>
    <w:rsid w:val="00F7416D"/>
    <w:rsid w:val="00F74223"/>
    <w:rsid w:val="00F7423C"/>
    <w:rsid w:val="00F74287"/>
    <w:rsid w:val="00F7448B"/>
    <w:rsid w:val="00F748C3"/>
    <w:rsid w:val="00F74A03"/>
    <w:rsid w:val="00F75403"/>
    <w:rsid w:val="00F7596C"/>
    <w:rsid w:val="00F75FA7"/>
    <w:rsid w:val="00F761C4"/>
    <w:rsid w:val="00F763D8"/>
    <w:rsid w:val="00F769B3"/>
    <w:rsid w:val="00F76BA8"/>
    <w:rsid w:val="00F76C34"/>
    <w:rsid w:val="00F76CDD"/>
    <w:rsid w:val="00F76EC3"/>
    <w:rsid w:val="00F771B1"/>
    <w:rsid w:val="00F774D5"/>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40E"/>
    <w:rsid w:val="00F83858"/>
    <w:rsid w:val="00F83ABB"/>
    <w:rsid w:val="00F83B5C"/>
    <w:rsid w:val="00F83D20"/>
    <w:rsid w:val="00F847EC"/>
    <w:rsid w:val="00F84D8D"/>
    <w:rsid w:val="00F84E37"/>
    <w:rsid w:val="00F85037"/>
    <w:rsid w:val="00F8504C"/>
    <w:rsid w:val="00F850C3"/>
    <w:rsid w:val="00F85450"/>
    <w:rsid w:val="00F856CE"/>
    <w:rsid w:val="00F85D0E"/>
    <w:rsid w:val="00F860DC"/>
    <w:rsid w:val="00F861BC"/>
    <w:rsid w:val="00F86212"/>
    <w:rsid w:val="00F86676"/>
    <w:rsid w:val="00F867AD"/>
    <w:rsid w:val="00F86959"/>
    <w:rsid w:val="00F86A25"/>
    <w:rsid w:val="00F86BA9"/>
    <w:rsid w:val="00F87335"/>
    <w:rsid w:val="00F874EC"/>
    <w:rsid w:val="00F87532"/>
    <w:rsid w:val="00F877E1"/>
    <w:rsid w:val="00F8786F"/>
    <w:rsid w:val="00F87CA1"/>
    <w:rsid w:val="00F87F3A"/>
    <w:rsid w:val="00F87F45"/>
    <w:rsid w:val="00F9059B"/>
    <w:rsid w:val="00F90AB2"/>
    <w:rsid w:val="00F91047"/>
    <w:rsid w:val="00F9107E"/>
    <w:rsid w:val="00F91218"/>
    <w:rsid w:val="00F91294"/>
    <w:rsid w:val="00F912E5"/>
    <w:rsid w:val="00F91384"/>
    <w:rsid w:val="00F9181C"/>
    <w:rsid w:val="00F918A5"/>
    <w:rsid w:val="00F9212D"/>
    <w:rsid w:val="00F922E2"/>
    <w:rsid w:val="00F9242D"/>
    <w:rsid w:val="00F92593"/>
    <w:rsid w:val="00F926AC"/>
    <w:rsid w:val="00F92A41"/>
    <w:rsid w:val="00F92E1D"/>
    <w:rsid w:val="00F934C8"/>
    <w:rsid w:val="00F93521"/>
    <w:rsid w:val="00F93589"/>
    <w:rsid w:val="00F940A3"/>
    <w:rsid w:val="00F9434B"/>
    <w:rsid w:val="00F9455B"/>
    <w:rsid w:val="00F9487B"/>
    <w:rsid w:val="00F948B6"/>
    <w:rsid w:val="00F94947"/>
    <w:rsid w:val="00F94BA7"/>
    <w:rsid w:val="00F94BAA"/>
    <w:rsid w:val="00F94D24"/>
    <w:rsid w:val="00F95183"/>
    <w:rsid w:val="00F9534F"/>
    <w:rsid w:val="00F95559"/>
    <w:rsid w:val="00F9563C"/>
    <w:rsid w:val="00F95D62"/>
    <w:rsid w:val="00F95EC0"/>
    <w:rsid w:val="00F95FFC"/>
    <w:rsid w:val="00F96819"/>
    <w:rsid w:val="00F968A7"/>
    <w:rsid w:val="00F96B6D"/>
    <w:rsid w:val="00F96E65"/>
    <w:rsid w:val="00F96EE9"/>
    <w:rsid w:val="00F97356"/>
    <w:rsid w:val="00F9766F"/>
    <w:rsid w:val="00F97805"/>
    <w:rsid w:val="00F97868"/>
    <w:rsid w:val="00F97A36"/>
    <w:rsid w:val="00F97C07"/>
    <w:rsid w:val="00F97D6C"/>
    <w:rsid w:val="00F97E57"/>
    <w:rsid w:val="00F97E75"/>
    <w:rsid w:val="00FA0033"/>
    <w:rsid w:val="00FA0309"/>
    <w:rsid w:val="00FA04A1"/>
    <w:rsid w:val="00FA0501"/>
    <w:rsid w:val="00FA0724"/>
    <w:rsid w:val="00FA0793"/>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5D"/>
    <w:rsid w:val="00FA2587"/>
    <w:rsid w:val="00FA2753"/>
    <w:rsid w:val="00FA2A33"/>
    <w:rsid w:val="00FA2AD4"/>
    <w:rsid w:val="00FA2F9E"/>
    <w:rsid w:val="00FA30E2"/>
    <w:rsid w:val="00FA38AC"/>
    <w:rsid w:val="00FA4195"/>
    <w:rsid w:val="00FA45F0"/>
    <w:rsid w:val="00FA4601"/>
    <w:rsid w:val="00FA466C"/>
    <w:rsid w:val="00FA486A"/>
    <w:rsid w:val="00FA49CC"/>
    <w:rsid w:val="00FA4E3C"/>
    <w:rsid w:val="00FA4EA2"/>
    <w:rsid w:val="00FA4EBF"/>
    <w:rsid w:val="00FA51A2"/>
    <w:rsid w:val="00FA53D9"/>
    <w:rsid w:val="00FA564A"/>
    <w:rsid w:val="00FA57DB"/>
    <w:rsid w:val="00FA5C06"/>
    <w:rsid w:val="00FA5CEF"/>
    <w:rsid w:val="00FA5D50"/>
    <w:rsid w:val="00FA64EA"/>
    <w:rsid w:val="00FA6572"/>
    <w:rsid w:val="00FA660F"/>
    <w:rsid w:val="00FA6A18"/>
    <w:rsid w:val="00FA6C7A"/>
    <w:rsid w:val="00FA6D85"/>
    <w:rsid w:val="00FA6E48"/>
    <w:rsid w:val="00FA7258"/>
    <w:rsid w:val="00FA727A"/>
    <w:rsid w:val="00FA72F9"/>
    <w:rsid w:val="00FA7B3F"/>
    <w:rsid w:val="00FA7E4B"/>
    <w:rsid w:val="00FB01E8"/>
    <w:rsid w:val="00FB02E0"/>
    <w:rsid w:val="00FB0F65"/>
    <w:rsid w:val="00FB1133"/>
    <w:rsid w:val="00FB1298"/>
    <w:rsid w:val="00FB1316"/>
    <w:rsid w:val="00FB14CD"/>
    <w:rsid w:val="00FB1BFF"/>
    <w:rsid w:val="00FB1D64"/>
    <w:rsid w:val="00FB2230"/>
    <w:rsid w:val="00FB25A8"/>
    <w:rsid w:val="00FB28AA"/>
    <w:rsid w:val="00FB2979"/>
    <w:rsid w:val="00FB2B8D"/>
    <w:rsid w:val="00FB2DB5"/>
    <w:rsid w:val="00FB2E9A"/>
    <w:rsid w:val="00FB2EF8"/>
    <w:rsid w:val="00FB36AD"/>
    <w:rsid w:val="00FB3D27"/>
    <w:rsid w:val="00FB3D92"/>
    <w:rsid w:val="00FB3E09"/>
    <w:rsid w:val="00FB3E5A"/>
    <w:rsid w:val="00FB3F7A"/>
    <w:rsid w:val="00FB4231"/>
    <w:rsid w:val="00FB4310"/>
    <w:rsid w:val="00FB4827"/>
    <w:rsid w:val="00FB4C35"/>
    <w:rsid w:val="00FB592A"/>
    <w:rsid w:val="00FB5DB8"/>
    <w:rsid w:val="00FB5E9C"/>
    <w:rsid w:val="00FB637E"/>
    <w:rsid w:val="00FB64E3"/>
    <w:rsid w:val="00FB6506"/>
    <w:rsid w:val="00FB67CD"/>
    <w:rsid w:val="00FB67E9"/>
    <w:rsid w:val="00FB6B82"/>
    <w:rsid w:val="00FB7424"/>
    <w:rsid w:val="00FB79A6"/>
    <w:rsid w:val="00FB7A4E"/>
    <w:rsid w:val="00FB7BF6"/>
    <w:rsid w:val="00FC0183"/>
    <w:rsid w:val="00FC0865"/>
    <w:rsid w:val="00FC0A54"/>
    <w:rsid w:val="00FC0C90"/>
    <w:rsid w:val="00FC0F23"/>
    <w:rsid w:val="00FC10C4"/>
    <w:rsid w:val="00FC12E0"/>
    <w:rsid w:val="00FC174E"/>
    <w:rsid w:val="00FC187E"/>
    <w:rsid w:val="00FC1A14"/>
    <w:rsid w:val="00FC1A4F"/>
    <w:rsid w:val="00FC1BE3"/>
    <w:rsid w:val="00FC1EEF"/>
    <w:rsid w:val="00FC2321"/>
    <w:rsid w:val="00FC2EB9"/>
    <w:rsid w:val="00FC2ED5"/>
    <w:rsid w:val="00FC322F"/>
    <w:rsid w:val="00FC3310"/>
    <w:rsid w:val="00FC3489"/>
    <w:rsid w:val="00FC3679"/>
    <w:rsid w:val="00FC3CED"/>
    <w:rsid w:val="00FC40B0"/>
    <w:rsid w:val="00FC457C"/>
    <w:rsid w:val="00FC4CD0"/>
    <w:rsid w:val="00FC4CDA"/>
    <w:rsid w:val="00FC5248"/>
    <w:rsid w:val="00FC55D4"/>
    <w:rsid w:val="00FC57D5"/>
    <w:rsid w:val="00FC593D"/>
    <w:rsid w:val="00FC5FAA"/>
    <w:rsid w:val="00FC60D3"/>
    <w:rsid w:val="00FC64B4"/>
    <w:rsid w:val="00FC65AA"/>
    <w:rsid w:val="00FC69FB"/>
    <w:rsid w:val="00FC73B3"/>
    <w:rsid w:val="00FC7472"/>
    <w:rsid w:val="00FC7BDB"/>
    <w:rsid w:val="00FC7C39"/>
    <w:rsid w:val="00FC7D01"/>
    <w:rsid w:val="00FD0072"/>
    <w:rsid w:val="00FD086B"/>
    <w:rsid w:val="00FD0A36"/>
    <w:rsid w:val="00FD0C7E"/>
    <w:rsid w:val="00FD0E72"/>
    <w:rsid w:val="00FD1856"/>
    <w:rsid w:val="00FD2365"/>
    <w:rsid w:val="00FD244C"/>
    <w:rsid w:val="00FD25B4"/>
    <w:rsid w:val="00FD28AA"/>
    <w:rsid w:val="00FD28AD"/>
    <w:rsid w:val="00FD2C70"/>
    <w:rsid w:val="00FD3361"/>
    <w:rsid w:val="00FD3A53"/>
    <w:rsid w:val="00FD3E6E"/>
    <w:rsid w:val="00FD4495"/>
    <w:rsid w:val="00FD4A2D"/>
    <w:rsid w:val="00FD4CF3"/>
    <w:rsid w:val="00FD5027"/>
    <w:rsid w:val="00FD5133"/>
    <w:rsid w:val="00FD5C45"/>
    <w:rsid w:val="00FD5C7F"/>
    <w:rsid w:val="00FD5EDD"/>
    <w:rsid w:val="00FD6028"/>
    <w:rsid w:val="00FD602E"/>
    <w:rsid w:val="00FD65D5"/>
    <w:rsid w:val="00FD75F8"/>
    <w:rsid w:val="00FD7776"/>
    <w:rsid w:val="00FD7778"/>
    <w:rsid w:val="00FD77D9"/>
    <w:rsid w:val="00FD7C49"/>
    <w:rsid w:val="00FD7DFB"/>
    <w:rsid w:val="00FE0079"/>
    <w:rsid w:val="00FE0268"/>
    <w:rsid w:val="00FE0409"/>
    <w:rsid w:val="00FE0858"/>
    <w:rsid w:val="00FE0987"/>
    <w:rsid w:val="00FE0AFD"/>
    <w:rsid w:val="00FE1114"/>
    <w:rsid w:val="00FE146A"/>
    <w:rsid w:val="00FE155D"/>
    <w:rsid w:val="00FE187F"/>
    <w:rsid w:val="00FE1C50"/>
    <w:rsid w:val="00FE1D55"/>
    <w:rsid w:val="00FE2729"/>
    <w:rsid w:val="00FE285A"/>
    <w:rsid w:val="00FE3297"/>
    <w:rsid w:val="00FE330B"/>
    <w:rsid w:val="00FE347A"/>
    <w:rsid w:val="00FE3506"/>
    <w:rsid w:val="00FE3668"/>
    <w:rsid w:val="00FE37E1"/>
    <w:rsid w:val="00FE3A15"/>
    <w:rsid w:val="00FE3BF6"/>
    <w:rsid w:val="00FE4029"/>
    <w:rsid w:val="00FE4268"/>
    <w:rsid w:val="00FE4525"/>
    <w:rsid w:val="00FE4544"/>
    <w:rsid w:val="00FE49EF"/>
    <w:rsid w:val="00FE4BD0"/>
    <w:rsid w:val="00FE55D4"/>
    <w:rsid w:val="00FE56A0"/>
    <w:rsid w:val="00FE5859"/>
    <w:rsid w:val="00FE5D5C"/>
    <w:rsid w:val="00FE602E"/>
    <w:rsid w:val="00FE6297"/>
    <w:rsid w:val="00FE66F6"/>
    <w:rsid w:val="00FE6B5A"/>
    <w:rsid w:val="00FE706B"/>
    <w:rsid w:val="00FE724C"/>
    <w:rsid w:val="00FE7340"/>
    <w:rsid w:val="00FE753A"/>
    <w:rsid w:val="00FE7834"/>
    <w:rsid w:val="00FE7AAD"/>
    <w:rsid w:val="00FE7C74"/>
    <w:rsid w:val="00FE7C94"/>
    <w:rsid w:val="00FE7CC0"/>
    <w:rsid w:val="00FE7DC3"/>
    <w:rsid w:val="00FF05BB"/>
    <w:rsid w:val="00FF0ECB"/>
    <w:rsid w:val="00FF0F0F"/>
    <w:rsid w:val="00FF116C"/>
    <w:rsid w:val="00FF2731"/>
    <w:rsid w:val="00FF281A"/>
    <w:rsid w:val="00FF29AC"/>
    <w:rsid w:val="00FF29AD"/>
    <w:rsid w:val="00FF2F70"/>
    <w:rsid w:val="00FF310B"/>
    <w:rsid w:val="00FF31EE"/>
    <w:rsid w:val="00FF334A"/>
    <w:rsid w:val="00FF36A4"/>
    <w:rsid w:val="00FF36ED"/>
    <w:rsid w:val="00FF3AF8"/>
    <w:rsid w:val="00FF4531"/>
    <w:rsid w:val="00FF4E01"/>
    <w:rsid w:val="00FF4EE8"/>
    <w:rsid w:val="00FF5262"/>
    <w:rsid w:val="00FF53F6"/>
    <w:rsid w:val="00FF5439"/>
    <w:rsid w:val="00FF54EA"/>
    <w:rsid w:val="00FF5851"/>
    <w:rsid w:val="00FF5A99"/>
    <w:rsid w:val="00FF5B07"/>
    <w:rsid w:val="00FF5FF2"/>
    <w:rsid w:val="00FF615F"/>
    <w:rsid w:val="00FF6258"/>
    <w:rsid w:val="00FF64A8"/>
    <w:rsid w:val="00FF6B9B"/>
    <w:rsid w:val="00FF6CDE"/>
    <w:rsid w:val="00FF6E0D"/>
    <w:rsid w:val="00FF6EC2"/>
    <w:rsid w:val="00FF73C4"/>
    <w:rsid w:val="00FF7923"/>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B72038"/>
  <w15:docId w15:val="{E03FCFD9-FA1F-4DDD-8242-48607F66B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G Times (WN)" w:eastAsia="Times New Roman" w:hAnsi="CG Times (WN)"/>
      <w:szCs w:val="24"/>
      <w:lang w:eastAsia="en-US"/>
    </w:rPr>
  </w:style>
  <w:style w:type="paragraph" w:styleId="Heading1">
    <w:name w:val="heading 1"/>
    <w:basedOn w:val="Normal"/>
    <w:next w:val="Normal"/>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Heading1"/>
    <w:next w:val="Normal"/>
    <w:qFormat/>
    <w:pPr>
      <w:spacing w:before="180"/>
      <w:outlineLvl w:val="1"/>
    </w:pPr>
    <w:rPr>
      <w:sz w:val="32"/>
      <w:lang w:val="zh-CN"/>
    </w:rPr>
  </w:style>
  <w:style w:type="paragraph" w:styleId="Heading3">
    <w:name w:val="heading 3"/>
    <w:basedOn w:val="Heading2"/>
    <w:next w:val="Normal"/>
    <w:qFormat/>
    <w:pPr>
      <w:numPr>
        <w:numId w:val="0"/>
      </w:num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sz w:val="18"/>
      <w:szCs w:val="18"/>
    </w:rPr>
  </w:style>
  <w:style w:type="paragraph" w:styleId="BodyText">
    <w:name w:val="Body Text"/>
    <w:basedOn w:val="Normal"/>
    <w:link w:val="BodyTextChar"/>
    <w:qFormat/>
    <w:pPr>
      <w:spacing w:after="120"/>
      <w:jc w:val="both"/>
    </w:pPr>
    <w:rPr>
      <w:rFonts w:eastAsia="MS Mincho"/>
    </w:rPr>
  </w:style>
  <w:style w:type="paragraph" w:styleId="BodyText3">
    <w:name w:val="Body Text 3"/>
    <w:basedOn w:val="Normal"/>
    <w:link w:val="BodyText3Char"/>
    <w:qFormat/>
    <w:pPr>
      <w:jc w:val="both"/>
    </w:pPr>
    <w:rPr>
      <w:rFonts w:ascii="Times New Roman" w:eastAsia="MS Gothic" w:hAnsi="Times New Roman"/>
      <w:sz w:val="24"/>
      <w:szCs w:val="20"/>
      <w:lang w:val="en-GB" w:eastAsia="ja-JP"/>
    </w:rPr>
  </w:style>
  <w:style w:type="paragraph" w:styleId="BodyTextIndent">
    <w:name w:val="Body Text Indent"/>
    <w:basedOn w:val="Normal"/>
    <w:link w:val="BodyTextIndentChar"/>
    <w:qFormat/>
    <w:pPr>
      <w:ind w:left="360"/>
    </w:pPr>
    <w:rPr>
      <w:rFonts w:ascii="Times New Roman" w:eastAsia="MS Gothic" w:hAnsi="Times New Roman"/>
      <w:sz w:val="24"/>
      <w:szCs w:val="20"/>
      <w:lang w:val="en-GB" w:eastAsia="ja-JP"/>
    </w:rPr>
  </w:style>
  <w:style w:type="paragraph" w:styleId="BodyTextIndent2">
    <w:name w:val="Body Text Indent 2"/>
    <w:basedOn w:val="Normal"/>
    <w:link w:val="BodyTextIndent2Char"/>
    <w:qFormat/>
    <w:pPr>
      <w:widowControl w:val="0"/>
      <w:ind w:left="1656"/>
      <w:jc w:val="both"/>
    </w:pPr>
    <w:rPr>
      <w:rFonts w:ascii="Times New Roman" w:eastAsia="MS Gothic" w:hAnsi="Times New Roman"/>
      <w:kern w:val="2"/>
      <w:sz w:val="24"/>
      <w:szCs w:val="20"/>
      <w:lang w:val="en-GB" w:eastAsia="ja-JP"/>
    </w:rPr>
  </w:style>
  <w:style w:type="paragraph" w:styleId="Caption">
    <w:name w:val="caption"/>
    <w:aliases w:val="cap,cap Char,Caption Char,Caption Char1 Char,cap Char Char1,Caption Char Char1 Char,cap Char2,cap Char Char Char Char Char Char Char,条目,Caption Char2,Caption Char Char Char,Caption Char Char1,fig and tbl,fighead2,Table Caption,fighead21"/>
    <w:basedOn w:val="Normal"/>
    <w:next w:val="Normal"/>
    <w:link w:val="CaptionChar1"/>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eastAsia="MS Gothic" w:hAnsi="Tahoma"/>
      <w:sz w:val="24"/>
      <w:szCs w:val="20"/>
      <w:lang w:val="en-GB" w:eastAsia="ja-JP"/>
    </w:rPr>
  </w:style>
  <w:style w:type="character" w:styleId="Emphasis">
    <w:name w:val="Emphasis"/>
    <w:basedOn w:val="DefaultParagraphFont"/>
    <w:qFormat/>
    <w:rPr>
      <w:i/>
      <w:iCs/>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153"/>
        <w:tab w:val="right" w:pos="8306"/>
      </w:tabs>
      <w:snapToGrid w:val="0"/>
    </w:pPr>
    <w:rPr>
      <w:sz w:val="18"/>
      <w:szCs w:val="18"/>
    </w:rPr>
  </w:style>
  <w:style w:type="character" w:styleId="FootnoteReference">
    <w:name w:val="footnote reference"/>
    <w:basedOn w:val="DefaultParagraphFont"/>
    <w:qFormat/>
    <w:rPr>
      <w:b/>
      <w:position w:val="6"/>
      <w:sz w:val="16"/>
    </w:rPr>
  </w:style>
  <w:style w:type="paragraph" w:styleId="FootnoteText">
    <w:name w:val="footnote text"/>
    <w:basedOn w:val="Normal"/>
    <w:link w:val="FootnoteTextChar"/>
    <w:qFormat/>
    <w:pPr>
      <w:keepLines/>
      <w:ind w:left="454" w:hanging="454"/>
    </w:pPr>
    <w:rPr>
      <w:rFonts w:ascii="Times New Roman" w:hAnsi="Times New Roman"/>
      <w:sz w:val="16"/>
      <w:szCs w:val="20"/>
      <w:lang w:val="en-GB" w:eastAsia="en-GB"/>
    </w:r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paragraph" w:styleId="Index1">
    <w:name w:val="index 1"/>
    <w:basedOn w:val="Normal"/>
    <w:next w:val="Normal"/>
    <w:qFormat/>
    <w:pPr>
      <w:keepLines/>
    </w:pPr>
    <w:rPr>
      <w:rFonts w:ascii="Times New Roman" w:hAnsi="Times New Roman"/>
      <w:szCs w:val="20"/>
      <w:lang w:val="en-GB" w:eastAsia="en-GB"/>
    </w:r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2">
    <w:name w:val="List 2"/>
    <w:basedOn w:val="List"/>
    <w:qFormat/>
    <w:pPr>
      <w:spacing w:after="120"/>
      <w:ind w:left="851"/>
    </w:pPr>
    <w:rPr>
      <w:rFonts w:ascii="Times New Roman" w:hAnsi="Times New Roman"/>
      <w:szCs w:val="20"/>
      <w:lang w:val="en-GB" w:eastAsia="en-GB"/>
    </w:rPr>
  </w:style>
  <w:style w:type="paragraph" w:styleId="List3">
    <w:name w:val="List 3"/>
    <w:basedOn w:val="Normal"/>
    <w:qFormat/>
    <w:pPr>
      <w:ind w:leftChars="400" w:left="100" w:hangingChars="200" w:hanging="200"/>
      <w:contextualSpacing/>
    </w:pPr>
  </w:style>
  <w:style w:type="paragraph" w:styleId="List4">
    <w:name w:val="List 4"/>
    <w:basedOn w:val="List3"/>
    <w:qFormat/>
    <w:pPr>
      <w:spacing w:after="120"/>
      <w:ind w:leftChars="0" w:left="1418" w:firstLineChars="0" w:hanging="284"/>
      <w:contextualSpacing w:val="0"/>
    </w:pPr>
    <w:rPr>
      <w:rFonts w:ascii="Times New Roman" w:hAnsi="Times New Roman"/>
      <w:szCs w:val="20"/>
      <w:lang w:val="en-GB" w:eastAsia="en-GB"/>
    </w:rPr>
  </w:style>
  <w:style w:type="paragraph" w:styleId="List5">
    <w:name w:val="List 5"/>
    <w:basedOn w:val="Normal"/>
    <w:qFormat/>
    <w:pPr>
      <w:ind w:leftChars="800" w:left="100" w:hangingChars="200" w:hanging="200"/>
      <w:contextualSpacing/>
    </w:pPr>
  </w:style>
  <w:style w:type="paragraph" w:styleId="ListBullet">
    <w:name w:val="List Bullet"/>
    <w:basedOn w:val="List"/>
    <w:qFormat/>
    <w:pPr>
      <w:spacing w:after="120"/>
    </w:pPr>
    <w:rPr>
      <w:rFonts w:ascii="Times New Roman" w:hAnsi="Times New Roman"/>
      <w:szCs w:val="20"/>
      <w:lang w:val="en-GB" w:eastAsia="en-GB"/>
    </w:r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spacing w:after="120"/>
    </w:pPr>
    <w:rPr>
      <w:rFonts w:ascii="Times New Roman" w:hAnsi="Times New Roman"/>
      <w:szCs w:val="20"/>
      <w:lang w:val="en-GB" w:eastAsia="en-GB"/>
    </w:rPr>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 w:val="24"/>
      <w:lang w:eastAsia="ja-JP"/>
    </w:rPr>
  </w:style>
  <w:style w:type="character" w:styleId="PageNumber">
    <w:name w:val="page number"/>
    <w:basedOn w:val="DefaultParagraphFont"/>
    <w:qFormat/>
  </w:style>
  <w:style w:type="paragraph" w:styleId="PlainText">
    <w:name w:val="Plain Text"/>
    <w:basedOn w:val="Normal"/>
    <w:link w:val="PlainTextChar"/>
    <w:qFormat/>
    <w:rPr>
      <w:rFonts w:ascii="Courier New" w:eastAsia="MS Gothic" w:hAnsi="Courier New"/>
      <w:sz w:val="24"/>
      <w:szCs w:val="20"/>
      <w:lang w:val="en-GB" w:eastAsia="ja-JP"/>
    </w:rPr>
  </w:style>
  <w:style w:type="character" w:styleId="Strong">
    <w:name w:val="Strong"/>
    <w:basedOn w:val="DefaultParagraphFont"/>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Title">
    <w:name w:val="Title"/>
    <w:basedOn w:val="Normal"/>
    <w:link w:val="TitleChar"/>
    <w:qFormat/>
    <w:pPr>
      <w:jc w:val="center"/>
    </w:pPr>
    <w:rPr>
      <w:rFonts w:ascii="Arial" w:eastAsia="MS Gothic" w:hAnsi="Arial"/>
      <w:b/>
      <w:sz w:val="24"/>
      <w:szCs w:val="20"/>
      <w:lang w:val="en-GB" w:eastAsia="ja-JP"/>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Normal"/>
    <w:next w:val="Doc-text2"/>
    <w:uiPriority w:val="99"/>
    <w:qFormat/>
    <w:pPr>
      <w:numPr>
        <w:numId w:val="2"/>
      </w:numPr>
      <w:spacing w:before="60"/>
    </w:pPr>
    <w:rPr>
      <w:b/>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rPr>
      <w:rFonts w:ascii="Courier New" w:hAnsi="Courier New"/>
      <w:szCs w:val="20"/>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ind w:left="720"/>
    </w:pPr>
    <w:rPr>
      <w:rFonts w:ascii="Calibri" w:eastAsia="宋体" w:hAnsi="Calibri"/>
      <w:sz w:val="22"/>
      <w:szCs w:val="22"/>
      <w:lang w:eastAsia="zh-CN"/>
    </w:rPr>
  </w:style>
  <w:style w:type="paragraph" w:customStyle="1" w:styleId="B2">
    <w:name w:val="B2"/>
    <w:basedOn w:val="Normal"/>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P,列,列表段,목록 단락,リスト段落"/>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qFormat/>
    <w:rPr>
      <w:rFonts w:eastAsia="Times New Roman"/>
      <w:sz w:val="18"/>
      <w:szCs w:val="18"/>
      <w:lang w:eastAsia="en-US"/>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qFormat/>
    <w:rPr>
      <w:rFonts w:eastAsia="Times New Roman"/>
      <w:szCs w:val="24"/>
      <w:lang w:eastAsia="en-US"/>
    </w:rPr>
  </w:style>
  <w:style w:type="character" w:customStyle="1" w:styleId="BalloonTextChar">
    <w:name w:val="Balloon Text Char"/>
    <w:basedOn w:val="DefaultParagraphFont"/>
    <w:link w:val="BalloonText"/>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eastAsia="MS Mincho" w:hAnsi="Arial" w:cs="Arial"/>
      <w:i/>
      <w:iCs/>
      <w:szCs w:val="20"/>
      <w:lang w:eastAsia="zh-CN"/>
    </w:rPr>
  </w:style>
  <w:style w:type="character" w:customStyle="1" w:styleId="a0">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uiPriority w:val="9"/>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0">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1">
    <w:name w:val="列表段落2"/>
    <w:basedOn w:val="Normal"/>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Normal"/>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sz w:val="22"/>
      <w:szCs w:val="22"/>
      <w:lang w:eastAsia="en-US"/>
    </w:rPr>
  </w:style>
  <w:style w:type="paragraph" w:customStyle="1" w:styleId="Proposal0">
    <w:name w:val="Proposal"/>
    <w:basedOn w:val="Normal"/>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2">
    <w:name w:val="修订1"/>
    <w:hidden/>
    <w:uiPriority w:val="99"/>
    <w:semiHidden/>
    <w:qFormat/>
    <w:rPr>
      <w:rFonts w:ascii="CG Times (WN)" w:eastAsia="Times New Roman" w:hAnsi="CG Times (WN)"/>
      <w:szCs w:val="24"/>
      <w:lang w:eastAsia="en-US"/>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7Char">
    <w:name w:val="Heading 7 Char"/>
    <w:basedOn w:val="DefaultParagraphFont"/>
    <w:link w:val="Heading7"/>
    <w:qFormat/>
    <w:rPr>
      <w:rFonts w:ascii="Arial" w:eastAsia="Times New Roman" w:hAnsi="Arial"/>
      <w:lang w:val="en-GB" w:eastAsia="en-GB"/>
    </w:rPr>
  </w:style>
  <w:style w:type="character" w:customStyle="1" w:styleId="Heading8Char">
    <w:name w:val="Heading 8 Char"/>
    <w:basedOn w:val="DefaultParagraphFont"/>
    <w:link w:val="Heading8"/>
    <w:qFormat/>
    <w:rPr>
      <w:rFonts w:ascii="Arial" w:eastAsia="Times New Roman" w:hAnsi="Arial"/>
      <w:sz w:val="36"/>
      <w:lang w:val="en-GB" w:eastAsia="en-GB"/>
    </w:rPr>
  </w:style>
  <w:style w:type="character" w:customStyle="1" w:styleId="Heading9Char">
    <w:name w:val="Heading 9 Char"/>
    <w:basedOn w:val="DefaultParagraphFont"/>
    <w:link w:val="Heading9"/>
    <w:qFormat/>
    <w:rPr>
      <w:rFonts w:ascii="Arial" w:eastAsia="Times New Roman" w:hAnsi="Arial"/>
      <w:sz w:val="36"/>
      <w:lang w:val="en-GB" w:eastAsia="en-GB"/>
    </w:rPr>
  </w:style>
  <w:style w:type="paragraph" w:customStyle="1" w:styleId="FP">
    <w:name w:val="FP"/>
    <w:basedOn w:val="Normal"/>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Heading1"/>
    <w:next w:val="Normal"/>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en-GB"/>
    </w:rPr>
  </w:style>
  <w:style w:type="paragraph" w:customStyle="1" w:styleId="EX">
    <w:name w:val="EX"/>
    <w:basedOn w:val="Normal"/>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List4"/>
    <w:qFormat/>
  </w:style>
  <w:style w:type="paragraph" w:customStyle="1" w:styleId="B5">
    <w:name w:val="B5"/>
    <w:basedOn w:val="List5"/>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BodyTextIndentChar">
    <w:name w:val="Body Text Indent Char"/>
    <w:basedOn w:val="DefaultParagraphFont"/>
    <w:link w:val="BodyTextIndent"/>
    <w:qFormat/>
    <w:rPr>
      <w:rFonts w:ascii="Times New Roman" w:eastAsia="MS Gothic" w:hAnsi="Times New Roman"/>
      <w:sz w:val="24"/>
      <w:lang w:val="en-GB" w:eastAsia="ja-JP"/>
    </w:rPr>
  </w:style>
  <w:style w:type="character" w:customStyle="1" w:styleId="DocumentMapChar">
    <w:name w:val="Document Map Char"/>
    <w:basedOn w:val="DefaultParagraphFont"/>
    <w:link w:val="DocumentMap"/>
    <w:qFormat/>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qFormat/>
    <w:rPr>
      <w:rFonts w:ascii="Courier New" w:eastAsia="MS Gothic" w:hAnsi="Courier New"/>
      <w:sz w:val="24"/>
      <w:lang w:val="en-GB" w:eastAsia="ja-JP"/>
    </w:rPr>
  </w:style>
  <w:style w:type="paragraph" w:customStyle="1" w:styleId="lptext">
    <w:name w:val="lˆptext"/>
    <w:basedOn w:val="Normal"/>
    <w:qFormat/>
    <w:pPr>
      <w:spacing w:before="100" w:after="100"/>
      <w:ind w:left="860"/>
    </w:pPr>
    <w:rPr>
      <w:rFonts w:ascii="Times" w:eastAsia="MS Gothic" w:hAnsi="Times"/>
      <w:sz w:val="24"/>
      <w:szCs w:val="20"/>
      <w:lang w:val="en-GB" w:eastAsia="ja-JP"/>
    </w:rPr>
  </w:style>
  <w:style w:type="paragraph" w:customStyle="1" w:styleId="a">
    <w:name w:val="佐藤２"/>
    <w:basedOn w:val="Normal"/>
    <w:qFormat/>
    <w:pPr>
      <w:numPr>
        <w:numId w:val="5"/>
      </w:numPr>
      <w:spacing w:after="120"/>
    </w:pPr>
    <w:rPr>
      <w:rFonts w:ascii="Times New Roman" w:eastAsia="MS Gothic" w:hAnsi="Times New Roman"/>
      <w:sz w:val="24"/>
      <w:szCs w:val="20"/>
      <w:lang w:val="en-GB" w:eastAsia="ja-JP"/>
    </w:rPr>
  </w:style>
  <w:style w:type="character" w:customStyle="1" w:styleId="BodyTextIndent2Char">
    <w:name w:val="Body Text Indent 2 Char"/>
    <w:basedOn w:val="DefaultParagraphFont"/>
    <w:link w:val="BodyTextIndent2"/>
    <w:qFormat/>
    <w:rPr>
      <w:rFonts w:ascii="Times New Roman" w:eastAsia="MS Gothic" w:hAnsi="Times New Roman"/>
      <w:kern w:val="2"/>
      <w:sz w:val="24"/>
      <w:lang w:val="en-GB"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itleText">
    <w:name w:val="Title Text"/>
    <w:basedOn w:val="Normal"/>
    <w:next w:val="Normal"/>
    <w:qFormat/>
    <w:pPr>
      <w:spacing w:after="220"/>
    </w:pPr>
    <w:rPr>
      <w:rFonts w:ascii="Arial" w:eastAsia="MS Gothic" w:hAnsi="Arial"/>
      <w:b/>
      <w:sz w:val="22"/>
      <w:szCs w:val="20"/>
      <w:lang w:val="en-GB" w:eastAsia="ja-JP"/>
    </w:rPr>
  </w:style>
  <w:style w:type="character" w:customStyle="1" w:styleId="TitleChar">
    <w:name w:val="Title Char"/>
    <w:basedOn w:val="DefaultParagraphFont"/>
    <w:link w:val="Title"/>
    <w:qFormat/>
    <w:rPr>
      <w:rFonts w:ascii="Arial" w:eastAsia="MS Gothic" w:hAnsi="Arial"/>
      <w:b/>
      <w:sz w:val="24"/>
      <w:lang w:val="en-GB"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Normal"/>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Normal"/>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Normal"/>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1">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Normal"/>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CaptionChar1">
    <w:name w:val="Caption Char1"/>
    <w:aliases w:val="cap Char1,cap Char Char,Caption Char Char,Caption Char1 Char Char,cap Char Char1 Char,Caption Char Char1 Char Char,cap Char2 Char,cap Char Char Char Char Char Char Char Char,条目 Char,Caption Char2 Char,Caption Char Char Char Char"/>
    <w:link w:val="Caption"/>
    <w:uiPriority w:val="35"/>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Normal"/>
    <w:qFormat/>
    <w:rPr>
      <w:rFonts w:ascii="Calibri" w:eastAsia="Calibri" w:hAnsi="Calibri" w:cs="Calibri"/>
      <w:sz w:val="22"/>
      <w:szCs w:val="22"/>
    </w:rPr>
  </w:style>
  <w:style w:type="character" w:customStyle="1" w:styleId="xapple-converted-space">
    <w:name w:val="x_apple-converted-space"/>
    <w:basedOn w:val="DefaultParagraphFont"/>
    <w:qFormat/>
  </w:style>
  <w:style w:type="character" w:customStyle="1" w:styleId="normaltextrun">
    <w:name w:val="normaltextrun"/>
    <w:qFormat/>
  </w:style>
  <w:style w:type="paragraph" w:customStyle="1" w:styleId="a10">
    <w:name w:val="a1"/>
    <w:basedOn w:val="Normal"/>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Normal"/>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BodyText"/>
    <w:next w:val="Normal"/>
    <w:link w:val="proposalChar0"/>
    <w:qFormat/>
    <w:pPr>
      <w:numPr>
        <w:numId w:val="9"/>
      </w:numPr>
      <w:spacing w:beforeLines="50" w:afterLines="50" w:after="0"/>
      <w:ind w:left="1554" w:hanging="1134"/>
    </w:pPr>
    <w:rPr>
      <w:b/>
      <w:bCs/>
      <w:szCs w:val="20"/>
      <w:lang w:eastAsia="zh-CN"/>
    </w:rPr>
  </w:style>
  <w:style w:type="paragraph" w:customStyle="1" w:styleId="22">
    <w:name w:val="修订2"/>
    <w:hidden/>
    <w:uiPriority w:val="99"/>
    <w:semiHidden/>
    <w:qFormat/>
    <w:rPr>
      <w:rFonts w:ascii="CG Times (WN)" w:eastAsia="Times New Roman" w:hAnsi="CG Times (WN)"/>
      <w:szCs w:val="24"/>
      <w:lang w:eastAsia="en-US"/>
    </w:rPr>
  </w:style>
  <w:style w:type="paragraph" w:styleId="Revision">
    <w:name w:val="Revision"/>
    <w:hidden/>
    <w:uiPriority w:val="99"/>
    <w:semiHidden/>
    <w:rsid w:val="00324AD4"/>
    <w:rPr>
      <w:rFonts w:ascii="CG Times (WN)" w:eastAsia="Times New Roman" w:hAnsi="CG Times (WN)"/>
      <w:szCs w:val="24"/>
      <w:lang w:eastAsia="en-US"/>
    </w:rPr>
  </w:style>
  <w:style w:type="character" w:styleId="Mention">
    <w:name w:val="Mention"/>
    <w:basedOn w:val="DefaultParagraphFont"/>
    <w:uiPriority w:val="99"/>
    <w:unhideWhenUsed/>
    <w:rsid w:val="0038483E"/>
    <w:rPr>
      <w:color w:val="2B579A"/>
      <w:shd w:val="clear" w:color="auto" w:fill="E1DFDD"/>
    </w:rPr>
  </w:style>
  <w:style w:type="character" w:styleId="UnresolvedMention">
    <w:name w:val="Unresolved Mention"/>
    <w:basedOn w:val="DefaultParagraphFont"/>
    <w:uiPriority w:val="99"/>
    <w:semiHidden/>
    <w:unhideWhenUsed/>
    <w:rsid w:val="00DD7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172107352">
      <w:bodyDiv w:val="1"/>
      <w:marLeft w:val="0"/>
      <w:marRight w:val="0"/>
      <w:marTop w:val="0"/>
      <w:marBottom w:val="0"/>
      <w:divBdr>
        <w:top w:val="none" w:sz="0" w:space="0" w:color="auto"/>
        <w:left w:val="none" w:sz="0" w:space="0" w:color="auto"/>
        <w:bottom w:val="none" w:sz="0" w:space="0" w:color="auto"/>
        <w:right w:val="none" w:sz="0" w:space="0" w:color="auto"/>
      </w:divBdr>
    </w:div>
    <w:div w:id="225535793">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664355036">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096437711">
      <w:bodyDiv w:val="1"/>
      <w:marLeft w:val="0"/>
      <w:marRight w:val="0"/>
      <w:marTop w:val="0"/>
      <w:marBottom w:val="0"/>
      <w:divBdr>
        <w:top w:val="none" w:sz="0" w:space="0" w:color="auto"/>
        <w:left w:val="none" w:sz="0" w:space="0" w:color="auto"/>
        <w:bottom w:val="none" w:sz="0" w:space="0" w:color="auto"/>
        <w:right w:val="none" w:sz="0" w:space="0" w:color="auto"/>
      </w:divBdr>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36469632">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 w:id="528877944">
          <w:marLeft w:val="720"/>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138965055">
          <w:marLeft w:val="1253"/>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913392903">
          <w:marLeft w:val="720"/>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215772688">
      <w:bodyDiv w:val="1"/>
      <w:marLeft w:val="0"/>
      <w:marRight w:val="0"/>
      <w:marTop w:val="0"/>
      <w:marBottom w:val="0"/>
      <w:divBdr>
        <w:top w:val="none" w:sz="0" w:space="0" w:color="auto"/>
        <w:left w:val="none" w:sz="0" w:space="0" w:color="auto"/>
        <w:bottom w:val="none" w:sz="0" w:space="0" w:color="auto"/>
        <w:right w:val="none" w:sz="0" w:space="0" w:color="auto"/>
      </w:divBdr>
    </w:div>
    <w:div w:id="1334264416">
      <w:bodyDiv w:val="1"/>
      <w:marLeft w:val="0"/>
      <w:marRight w:val="0"/>
      <w:marTop w:val="0"/>
      <w:marBottom w:val="0"/>
      <w:divBdr>
        <w:top w:val="none" w:sz="0" w:space="0" w:color="auto"/>
        <w:left w:val="none" w:sz="0" w:space="0" w:color="auto"/>
        <w:bottom w:val="none" w:sz="0" w:space="0" w:color="auto"/>
        <w:right w:val="none" w:sz="0" w:space="0" w:color="auto"/>
      </w:divBdr>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530678685">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sChild>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931044992">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2.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5C7A2F90-9DB8-4FA7-97AD-4581A23F3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254A29-9F9C-4E00-9DEC-E9871975D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5</Pages>
  <Words>1941</Words>
  <Characters>11067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vivo(Boubacar)</cp:lastModifiedBy>
  <cp:revision>296</cp:revision>
  <dcterms:created xsi:type="dcterms:W3CDTF">2023-09-28T01:01:00Z</dcterms:created>
  <dcterms:modified xsi:type="dcterms:W3CDTF">2023-11-03T02:16:00Z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0x010100C25F18D6B90E5F4ABEB578433DD5E523</vt:lpwstr>
  </property>
  <property fmtid="{D5CDD505-2E9C-101B-9397-08002B2CF9AE}" pid="5" name="MediaServiceImageTags">
    <vt:lpwstr/>
  </property>
</Properties>
</file>